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11F" w:rsidRPr="00C84563" w:rsidRDefault="00FC301E" w:rsidP="0025311F">
      <w:pPr>
        <w:pBdr>
          <w:bottom w:val="single" w:sz="4" w:space="1" w:color="auto"/>
        </w:pBdr>
        <w:tabs>
          <w:tab w:val="right" w:pos="9214"/>
        </w:tabs>
        <w:rPr>
          <w:rFonts w:ascii="Arial" w:hAnsi="Arial" w:cs="Arial"/>
          <w:b/>
          <w:sz w:val="22"/>
          <w:szCs w:val="22"/>
          <w:lang w:val="en-US"/>
        </w:rPr>
      </w:pPr>
      <w:r w:rsidRPr="000408A2">
        <w:rPr>
          <w:rFonts w:ascii="Arial" w:hAnsi="Arial" w:cs="Arial"/>
          <w:b/>
          <w:sz w:val="22"/>
          <w:szCs w:val="22"/>
        </w:rPr>
        <w:t xml:space="preserve">3GPP TSG </w:t>
      </w:r>
      <w:r w:rsidR="0025311F" w:rsidRPr="000408A2">
        <w:rPr>
          <w:rFonts w:ascii="Arial" w:hAnsi="Arial" w:cs="Arial"/>
          <w:b/>
          <w:sz w:val="22"/>
          <w:szCs w:val="22"/>
        </w:rPr>
        <w:t>SA WG1 Meeting #8</w:t>
      </w:r>
      <w:r w:rsidR="002B31A8">
        <w:rPr>
          <w:rFonts w:ascii="Arial" w:hAnsi="Arial" w:cs="Arial"/>
          <w:b/>
          <w:sz w:val="22"/>
          <w:szCs w:val="22"/>
        </w:rPr>
        <w:t>4</w:t>
      </w:r>
      <w:r w:rsidR="0025311F" w:rsidRPr="000408A2">
        <w:rPr>
          <w:rFonts w:ascii="Arial" w:hAnsi="Arial" w:cs="Arial"/>
          <w:b/>
          <w:sz w:val="22"/>
          <w:szCs w:val="22"/>
        </w:rPr>
        <w:tab/>
      </w:r>
      <w:r w:rsidR="004D5359" w:rsidRPr="00A912FD">
        <w:rPr>
          <w:rFonts w:ascii="Arial" w:hAnsi="Arial" w:cs="Arial"/>
          <w:b/>
          <w:bCs/>
          <w:sz w:val="22"/>
          <w:szCs w:val="22"/>
        </w:rPr>
        <w:t>S1-</w:t>
      </w:r>
      <w:r w:rsidR="00E16671" w:rsidRPr="00A912FD">
        <w:t xml:space="preserve"> </w:t>
      </w:r>
      <w:r w:rsidR="002621C5">
        <w:rPr>
          <w:rFonts w:ascii="Arial" w:hAnsi="Arial" w:cs="Arial"/>
          <w:b/>
          <w:bCs/>
          <w:sz w:val="26"/>
          <w:szCs w:val="26"/>
        </w:rPr>
        <w:t>183161</w:t>
      </w:r>
    </w:p>
    <w:p w:rsidR="003948C7" w:rsidRPr="000408A2" w:rsidRDefault="003434AE" w:rsidP="0025311F">
      <w:pPr>
        <w:pBdr>
          <w:bottom w:val="single" w:sz="4" w:space="1" w:color="auto"/>
        </w:pBdr>
        <w:tabs>
          <w:tab w:val="right" w:pos="9214"/>
        </w:tabs>
        <w:rPr>
          <w:rFonts w:ascii="Arial" w:hAnsi="Arial" w:cs="Arial"/>
          <w:b/>
          <w:sz w:val="22"/>
          <w:szCs w:val="22"/>
        </w:rPr>
      </w:pPr>
      <w:r w:rsidRPr="000408A2">
        <w:rPr>
          <w:rFonts w:ascii="Arial" w:hAnsi="Arial" w:cs="Arial"/>
          <w:b/>
          <w:sz w:val="22"/>
          <w:szCs w:val="22"/>
        </w:rPr>
        <w:t xml:space="preserve"> </w:t>
      </w:r>
      <w:r w:rsidR="00C84563">
        <w:rPr>
          <w:rFonts w:ascii="Arial" w:hAnsi="Arial" w:cs="Arial"/>
          <w:b/>
        </w:rPr>
        <w:t>Spokane, WA, USA, 12 - 16 November 2018</w:t>
      </w:r>
      <w:r w:rsidR="0025311F" w:rsidRPr="000408A2">
        <w:rPr>
          <w:rFonts w:ascii="Arial" w:hAnsi="Arial" w:cs="Arial"/>
          <w:b/>
          <w:sz w:val="22"/>
          <w:szCs w:val="22"/>
        </w:rPr>
        <w:tab/>
      </w:r>
      <w:r w:rsidR="0025311F" w:rsidRPr="000408A2">
        <w:rPr>
          <w:rFonts w:ascii="Arial" w:hAnsi="Arial" w:cs="Arial"/>
          <w:i/>
          <w:sz w:val="22"/>
          <w:szCs w:val="22"/>
        </w:rPr>
        <w:t xml:space="preserve">(revision of </w:t>
      </w:r>
      <w:r w:rsidRPr="000408A2">
        <w:rPr>
          <w:rFonts w:ascii="Arial" w:hAnsi="Arial" w:cs="Arial"/>
          <w:i/>
          <w:sz w:val="22"/>
          <w:szCs w:val="22"/>
        </w:rPr>
        <w:t>S1</w:t>
      </w:r>
      <w:r w:rsidR="002621C5">
        <w:rPr>
          <w:rFonts w:ascii="Arial" w:hAnsi="Arial" w:cs="Arial"/>
          <w:i/>
          <w:sz w:val="22"/>
          <w:szCs w:val="22"/>
        </w:rPr>
        <w:t>-183134</w:t>
      </w:r>
      <w:r w:rsidR="0025311F" w:rsidRPr="000408A2">
        <w:rPr>
          <w:rFonts w:ascii="Arial" w:hAnsi="Arial" w:cs="Arial"/>
          <w:i/>
          <w:sz w:val="22"/>
          <w:szCs w:val="22"/>
        </w:rPr>
        <w:t>)</w:t>
      </w:r>
    </w:p>
    <w:p w:rsidR="00A45CBF" w:rsidRPr="000408A2" w:rsidRDefault="00A45CBF" w:rsidP="00A45CBF">
      <w:pPr>
        <w:rPr>
          <w:rFonts w:ascii="Arial" w:hAnsi="Arial" w:cs="Arial"/>
          <w:sz w:val="22"/>
          <w:szCs w:val="22"/>
        </w:rPr>
      </w:pPr>
    </w:p>
    <w:p w:rsidR="00F613B4" w:rsidRPr="000408A2" w:rsidRDefault="003812EE"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Title:</w:t>
      </w:r>
      <w:r w:rsidRPr="000408A2">
        <w:rPr>
          <w:rFonts w:ascii="Arial" w:eastAsia="SimSun" w:hAnsi="Arial" w:cs="Arial"/>
          <w:sz w:val="22"/>
          <w:szCs w:val="22"/>
          <w:lang w:eastAsia="en-GB"/>
        </w:rPr>
        <w:tab/>
      </w:r>
      <w:r w:rsidR="00E96892" w:rsidRPr="000408A2">
        <w:rPr>
          <w:rFonts w:ascii="Arial" w:eastAsia="SimSun" w:hAnsi="Arial" w:cs="Arial"/>
          <w:sz w:val="22"/>
          <w:szCs w:val="22"/>
          <w:lang w:eastAsia="en-GB"/>
        </w:rPr>
        <w:t>c</w:t>
      </w:r>
      <w:r w:rsidR="009E1AA0" w:rsidRPr="000408A2">
        <w:rPr>
          <w:rFonts w:ascii="Arial" w:eastAsia="SimSun" w:hAnsi="Arial" w:cs="Arial"/>
          <w:sz w:val="22"/>
          <w:szCs w:val="22"/>
          <w:lang w:eastAsia="en-GB"/>
        </w:rPr>
        <w:t>yberCAV</w:t>
      </w:r>
      <w:r w:rsidR="00387B8C" w:rsidRPr="000408A2">
        <w:rPr>
          <w:rFonts w:ascii="Arial" w:eastAsia="SimSun" w:hAnsi="Arial" w:cs="Arial"/>
          <w:sz w:val="22"/>
          <w:szCs w:val="22"/>
          <w:lang w:eastAsia="en-GB"/>
        </w:rPr>
        <w:t xml:space="preserve"> – 22.104 –</w:t>
      </w:r>
      <w:r w:rsidR="002B31A8">
        <w:rPr>
          <w:rFonts w:ascii="Arial" w:eastAsia="SimSun" w:hAnsi="Arial" w:cs="Arial"/>
          <w:sz w:val="22"/>
          <w:szCs w:val="22"/>
          <w:lang w:eastAsia="en-GB"/>
        </w:rPr>
        <w:t xml:space="preserve">network performance: </w:t>
      </w:r>
      <w:r w:rsidR="00E70438" w:rsidRPr="000408A2">
        <w:rPr>
          <w:rFonts w:ascii="Arial" w:eastAsia="SimSun" w:hAnsi="Arial" w:cs="Arial"/>
          <w:sz w:val="22"/>
          <w:szCs w:val="22"/>
          <w:lang w:val="en-US" w:eastAsia="en-GB"/>
        </w:rPr>
        <w:t>C</w:t>
      </w:r>
      <w:r w:rsidR="00E6570A" w:rsidRPr="000408A2">
        <w:rPr>
          <w:rFonts w:ascii="Arial" w:eastAsia="SimSun" w:hAnsi="Arial" w:cs="Arial"/>
          <w:sz w:val="22"/>
          <w:szCs w:val="22"/>
          <w:lang w:val="en-US" w:eastAsia="en-GB"/>
        </w:rPr>
        <w:t xml:space="preserve">ommunication service availability </w:t>
      </w:r>
      <w:r w:rsidR="007024F8" w:rsidRPr="000408A2">
        <w:rPr>
          <w:rFonts w:ascii="Arial" w:eastAsia="SimSun" w:hAnsi="Arial" w:cs="Arial"/>
          <w:sz w:val="22"/>
          <w:szCs w:val="22"/>
          <w:lang w:eastAsia="en-GB"/>
        </w:rPr>
        <w:t>Agenda</w:t>
      </w:r>
      <w:r w:rsidR="00F613B4" w:rsidRPr="000408A2">
        <w:rPr>
          <w:rFonts w:ascii="Arial" w:eastAsia="SimSun" w:hAnsi="Arial" w:cs="Arial"/>
          <w:sz w:val="22"/>
          <w:szCs w:val="22"/>
          <w:lang w:eastAsia="en-GB"/>
        </w:rPr>
        <w:t xml:space="preserve"> Item:</w:t>
      </w:r>
      <w:r w:rsidRPr="000408A2">
        <w:rPr>
          <w:rFonts w:ascii="Arial" w:eastAsia="SimSun" w:hAnsi="Arial" w:cs="Arial"/>
          <w:sz w:val="22"/>
          <w:szCs w:val="22"/>
          <w:lang w:eastAsia="en-GB"/>
        </w:rPr>
        <w:tab/>
      </w:r>
    </w:p>
    <w:p w:rsidR="00A45CBF" w:rsidRPr="000408A2" w:rsidRDefault="00A45CBF"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Source:</w:t>
      </w:r>
      <w:r w:rsidRPr="000408A2">
        <w:rPr>
          <w:rFonts w:ascii="Arial" w:eastAsia="SimSun" w:hAnsi="Arial" w:cs="Arial"/>
          <w:sz w:val="22"/>
          <w:szCs w:val="22"/>
          <w:lang w:eastAsia="en-GB"/>
        </w:rPr>
        <w:tab/>
      </w:r>
      <w:r w:rsidR="009E1AA0" w:rsidRPr="000408A2">
        <w:rPr>
          <w:rFonts w:ascii="Arial" w:eastAsia="SimSun" w:hAnsi="Arial" w:cs="Arial"/>
          <w:sz w:val="22"/>
          <w:szCs w:val="22"/>
          <w:lang w:eastAsia="en-GB"/>
        </w:rPr>
        <w:t>Huawei</w:t>
      </w:r>
      <w:r w:rsidR="0044122D" w:rsidRPr="000408A2">
        <w:rPr>
          <w:rFonts w:ascii="Arial" w:eastAsia="SimSun" w:hAnsi="Arial" w:cs="Arial"/>
          <w:sz w:val="22"/>
          <w:szCs w:val="22"/>
          <w:lang w:eastAsia="en-GB"/>
        </w:rPr>
        <w:t>, Siemens</w:t>
      </w:r>
    </w:p>
    <w:p w:rsidR="004A7CE7" w:rsidRPr="000408A2" w:rsidRDefault="00A45CBF"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Contact:</w:t>
      </w:r>
      <w:r w:rsidRPr="000408A2">
        <w:rPr>
          <w:rFonts w:ascii="Arial" w:eastAsia="SimSun" w:hAnsi="Arial" w:cs="Arial"/>
          <w:sz w:val="22"/>
          <w:szCs w:val="22"/>
          <w:lang w:eastAsia="en-GB"/>
        </w:rPr>
        <w:tab/>
      </w:r>
      <w:r w:rsidR="002D0835">
        <w:rPr>
          <w:rFonts w:ascii="Arial" w:eastAsia="SimSun" w:hAnsi="Arial" w:cs="Arial"/>
          <w:sz w:val="22"/>
          <w:szCs w:val="22"/>
          <w:lang w:eastAsia="en-GB"/>
        </w:rPr>
        <w:t xml:space="preserve">Amanda Xiang, </w:t>
      </w:r>
      <w:hyperlink r:id="rId8" w:history="1">
        <w:r w:rsidR="00777366" w:rsidRPr="000408A2">
          <w:rPr>
            <w:rStyle w:val="Hyperlink"/>
            <w:rFonts w:ascii="Arial" w:eastAsia="SimSun" w:hAnsi="Arial" w:cs="Arial"/>
            <w:sz w:val="22"/>
            <w:szCs w:val="22"/>
            <w:lang w:eastAsia="en-GB"/>
          </w:rPr>
          <w:t>amanda.xiang@huawei.com</w:t>
        </w:r>
      </w:hyperlink>
      <w:r w:rsidR="00377BB6" w:rsidRPr="000408A2">
        <w:rPr>
          <w:rFonts w:ascii="Arial" w:eastAsia="SimSun" w:hAnsi="Arial" w:cs="Arial"/>
          <w:sz w:val="22"/>
          <w:szCs w:val="22"/>
          <w:lang w:eastAsia="en-GB"/>
        </w:rPr>
        <w:t xml:space="preserve">, </w:t>
      </w:r>
    </w:p>
    <w:p w:rsidR="004A7CE7" w:rsidRPr="000408A2" w:rsidRDefault="004A7CE7"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 xml:space="preserve">                            </w:t>
      </w:r>
      <w:r w:rsidR="002D0835">
        <w:rPr>
          <w:rFonts w:ascii="Arial" w:eastAsia="SimSun" w:hAnsi="Arial" w:cs="Arial"/>
          <w:sz w:val="22"/>
          <w:szCs w:val="22"/>
          <w:lang w:eastAsia="en-GB"/>
        </w:rPr>
        <w:t xml:space="preserve">Daniel Medina, </w:t>
      </w:r>
      <w:hyperlink r:id="rId9" w:history="1">
        <w:r w:rsidRPr="000408A2">
          <w:rPr>
            <w:rStyle w:val="Hyperlink"/>
            <w:rFonts w:ascii="Arial" w:eastAsia="SimSun" w:hAnsi="Arial" w:cs="Arial"/>
            <w:sz w:val="22"/>
            <w:szCs w:val="22"/>
            <w:lang w:eastAsia="en-GB"/>
          </w:rPr>
          <w:t>daniel.medina@huawei.com</w:t>
        </w:r>
      </w:hyperlink>
      <w:r w:rsidR="000408A2">
        <w:rPr>
          <w:rFonts w:ascii="Arial" w:hAnsi="Arial" w:cs="Arial"/>
        </w:rPr>
        <w:t>,</w:t>
      </w:r>
    </w:p>
    <w:p w:rsidR="00A45CBF" w:rsidRDefault="004A7CE7"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 xml:space="preserve">                           </w:t>
      </w:r>
      <w:del w:id="0" w:author="Amanda Xiang r1" w:date="2018-10-18T13:48:00Z">
        <w:r w:rsidRPr="000408A2" w:rsidDel="008A6A99">
          <w:rPr>
            <w:rFonts w:ascii="Arial" w:eastAsia="SimSun" w:hAnsi="Arial" w:cs="Arial"/>
            <w:sz w:val="22"/>
            <w:szCs w:val="22"/>
            <w:lang w:eastAsia="en-GB"/>
          </w:rPr>
          <w:delText xml:space="preserve"> </w:delText>
        </w:r>
      </w:del>
      <w:r w:rsidR="008A6A99" w:rsidRPr="008A6A99">
        <w:rPr>
          <w:rFonts w:ascii="Arial" w:eastAsia="SimSun" w:hAnsi="Arial" w:cs="Arial"/>
          <w:sz w:val="22"/>
          <w:szCs w:val="22"/>
          <w:lang w:eastAsia="en-GB"/>
        </w:rPr>
        <w:t xml:space="preserve">Bahr, Michael </w:t>
      </w:r>
      <w:hyperlink r:id="rId10" w:history="1">
        <w:r w:rsidR="008A6A99" w:rsidRPr="00294397">
          <w:rPr>
            <w:rStyle w:val="Hyperlink"/>
            <w:rFonts w:ascii="Arial" w:eastAsia="SimSun" w:hAnsi="Arial" w:cs="Arial"/>
            <w:sz w:val="22"/>
            <w:szCs w:val="22"/>
            <w:lang w:eastAsia="en-GB"/>
          </w:rPr>
          <w:t>bahr@siemens.com</w:t>
        </w:r>
      </w:hyperlink>
    </w:p>
    <w:p w:rsidR="008A6A99" w:rsidRPr="000408A2" w:rsidRDefault="008A6A99"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p>
    <w:p w:rsidR="00A45CBF" w:rsidRPr="000408A2" w:rsidRDefault="00A45CBF" w:rsidP="00A45CBF">
      <w:pPr>
        <w:pBdr>
          <w:bottom w:val="single" w:sz="6" w:space="1" w:color="auto"/>
        </w:pBdr>
        <w:rPr>
          <w:rFonts w:ascii="Arial" w:hAnsi="Arial" w:cs="Arial"/>
          <w:sz w:val="22"/>
          <w:szCs w:val="22"/>
        </w:rPr>
      </w:pPr>
    </w:p>
    <w:p w:rsidR="004F59EC" w:rsidRPr="000408A2" w:rsidRDefault="002C3678" w:rsidP="002C3678">
      <w:pPr>
        <w:spacing w:after="200" w:line="276" w:lineRule="auto"/>
        <w:rPr>
          <w:rFonts w:ascii="Arial" w:eastAsia="Calibri" w:hAnsi="Arial" w:cs="Arial"/>
          <w:i/>
          <w:sz w:val="22"/>
          <w:szCs w:val="22"/>
          <w:lang w:eastAsia="en-US"/>
        </w:rPr>
      </w:pPr>
      <w:r w:rsidRPr="000408A2">
        <w:rPr>
          <w:rFonts w:ascii="Arial" w:eastAsia="Calibri" w:hAnsi="Arial" w:cs="Arial"/>
          <w:i/>
          <w:sz w:val="22"/>
          <w:szCs w:val="22"/>
          <w:lang w:eastAsia="en-US"/>
        </w:rPr>
        <w:t>Abstra</w:t>
      </w:r>
      <w:r w:rsidR="000D59A8" w:rsidRPr="000408A2">
        <w:rPr>
          <w:rFonts w:ascii="Arial" w:eastAsia="Calibri" w:hAnsi="Arial" w:cs="Arial"/>
          <w:i/>
          <w:sz w:val="22"/>
          <w:szCs w:val="22"/>
          <w:lang w:eastAsia="en-US"/>
        </w:rPr>
        <w:t xml:space="preserve">ct: This contribution </w:t>
      </w:r>
      <w:r w:rsidR="004D5359" w:rsidRPr="000408A2">
        <w:rPr>
          <w:rFonts w:ascii="Arial" w:eastAsia="Calibri" w:hAnsi="Arial" w:cs="Arial"/>
          <w:i/>
          <w:sz w:val="22"/>
          <w:szCs w:val="22"/>
          <w:lang w:eastAsia="en-US"/>
        </w:rPr>
        <w:t xml:space="preserve">provides </w:t>
      </w:r>
      <w:r w:rsidR="00C84563">
        <w:rPr>
          <w:rFonts w:ascii="Arial" w:eastAsia="Calibri" w:hAnsi="Arial" w:cs="Arial"/>
          <w:i/>
          <w:sz w:val="22"/>
          <w:szCs w:val="22"/>
          <w:lang w:eastAsia="en-US"/>
        </w:rPr>
        <w:t xml:space="preserve">network performance requirement text </w:t>
      </w:r>
      <w:r w:rsidR="00AD1C87">
        <w:rPr>
          <w:rFonts w:ascii="Arial" w:eastAsia="Calibri" w:hAnsi="Arial" w:cs="Arial"/>
          <w:i/>
          <w:sz w:val="22"/>
          <w:szCs w:val="22"/>
          <w:lang w:eastAsia="en-US"/>
        </w:rPr>
        <w:t xml:space="preserve">as well as detail explanation annex </w:t>
      </w:r>
      <w:r w:rsidR="00C84563">
        <w:rPr>
          <w:rFonts w:ascii="Arial" w:eastAsia="Calibri" w:hAnsi="Arial" w:cs="Arial"/>
          <w:i/>
          <w:sz w:val="22"/>
          <w:szCs w:val="22"/>
          <w:lang w:eastAsia="en-US"/>
        </w:rPr>
        <w:t>regarding</w:t>
      </w:r>
      <w:r w:rsidR="001B5137" w:rsidRPr="000408A2">
        <w:rPr>
          <w:rFonts w:ascii="Arial" w:eastAsia="Calibri" w:hAnsi="Arial" w:cs="Arial"/>
          <w:i/>
          <w:sz w:val="22"/>
          <w:szCs w:val="22"/>
          <w:lang w:eastAsia="en-US"/>
        </w:rPr>
        <w:t xml:space="preserve"> the relation</w:t>
      </w:r>
      <w:r w:rsidR="009D04D9" w:rsidRPr="000408A2">
        <w:rPr>
          <w:rFonts w:ascii="Arial" w:eastAsia="Calibri" w:hAnsi="Arial" w:cs="Arial"/>
          <w:i/>
          <w:sz w:val="22"/>
          <w:szCs w:val="22"/>
          <w:lang w:eastAsia="en-US"/>
        </w:rPr>
        <w:t>ship</w:t>
      </w:r>
      <w:r w:rsidR="001B5137" w:rsidRPr="000408A2">
        <w:rPr>
          <w:rFonts w:ascii="Arial" w:eastAsia="Calibri" w:hAnsi="Arial" w:cs="Arial"/>
          <w:i/>
          <w:sz w:val="22"/>
          <w:szCs w:val="22"/>
          <w:lang w:eastAsia="en-US"/>
        </w:rPr>
        <w:t xml:space="preserve"> between communication service a</w:t>
      </w:r>
      <w:r w:rsidR="00E6570A" w:rsidRPr="000408A2">
        <w:rPr>
          <w:rFonts w:ascii="Arial" w:eastAsia="Calibri" w:hAnsi="Arial" w:cs="Arial"/>
          <w:i/>
          <w:sz w:val="22"/>
          <w:szCs w:val="22"/>
          <w:lang w:eastAsia="en-US"/>
        </w:rPr>
        <w:t>va</w:t>
      </w:r>
      <w:r w:rsidR="001B5137" w:rsidRPr="000408A2">
        <w:rPr>
          <w:rFonts w:ascii="Arial" w:eastAsia="Calibri" w:hAnsi="Arial" w:cs="Arial"/>
          <w:i/>
          <w:sz w:val="22"/>
          <w:szCs w:val="22"/>
          <w:lang w:eastAsia="en-US"/>
        </w:rPr>
        <w:t xml:space="preserve">ilability and </w:t>
      </w:r>
      <w:r w:rsidR="00A912FD">
        <w:rPr>
          <w:rFonts w:ascii="Arial" w:eastAsia="Calibri" w:hAnsi="Arial" w:cs="Arial"/>
          <w:i/>
          <w:sz w:val="22"/>
          <w:szCs w:val="22"/>
          <w:lang w:eastAsia="en-US"/>
        </w:rPr>
        <w:t xml:space="preserve">network performance KPI, such as reliability. </w:t>
      </w:r>
    </w:p>
    <w:p w:rsidR="004D5359" w:rsidRPr="00706898" w:rsidRDefault="004D5359" w:rsidP="00032FC2">
      <w:pPr>
        <w:keepNext/>
        <w:spacing w:before="240" w:after="120"/>
        <w:outlineLvl w:val="0"/>
        <w:rPr>
          <w:rFonts w:ascii="Calibri" w:eastAsia="Times New Roman" w:hAnsi="Calibri"/>
          <w:b/>
          <w:bCs/>
          <w:kern w:val="32"/>
          <w:sz w:val="32"/>
          <w:szCs w:val="32"/>
        </w:rPr>
      </w:pPr>
      <w:r w:rsidRPr="00706898">
        <w:rPr>
          <w:rFonts w:ascii="Calibri" w:eastAsia="Times New Roman" w:hAnsi="Calibri"/>
          <w:b/>
          <w:bCs/>
          <w:kern w:val="32"/>
          <w:sz w:val="32"/>
          <w:szCs w:val="32"/>
        </w:rPr>
        <w:t>Rational</w:t>
      </w:r>
      <w:r w:rsidR="001E11DA" w:rsidRPr="00706898">
        <w:rPr>
          <w:rFonts w:ascii="Calibri" w:eastAsia="Times New Roman" w:hAnsi="Calibri"/>
          <w:b/>
          <w:bCs/>
          <w:kern w:val="32"/>
          <w:sz w:val="32"/>
          <w:szCs w:val="32"/>
        </w:rPr>
        <w:t>e</w:t>
      </w:r>
    </w:p>
    <w:p w:rsidR="00E6570A" w:rsidRPr="00706898" w:rsidRDefault="009827A8" w:rsidP="00AE2579">
      <w:pPr>
        <w:spacing w:after="120"/>
        <w:jc w:val="both"/>
        <w:rPr>
          <w:rFonts w:ascii="Calibri" w:hAnsi="Calibri"/>
          <w:sz w:val="22"/>
        </w:rPr>
      </w:pPr>
      <w:r w:rsidRPr="00706898">
        <w:rPr>
          <w:rFonts w:ascii="Calibri" w:hAnsi="Calibri"/>
          <w:sz w:val="22"/>
        </w:rPr>
        <w:t xml:space="preserve">TR </w:t>
      </w:r>
      <w:r w:rsidR="00E6570A" w:rsidRPr="00706898">
        <w:rPr>
          <w:rFonts w:ascii="Calibri" w:hAnsi="Calibri"/>
          <w:sz w:val="22"/>
        </w:rPr>
        <w:t xml:space="preserve">22.804 defines communication service availability and its performance requirements, which are defined and measured </w:t>
      </w:r>
      <w:r w:rsidR="00AA2B83" w:rsidRPr="00706898">
        <w:rPr>
          <w:rFonts w:ascii="Calibri" w:hAnsi="Calibri"/>
          <w:sz w:val="22"/>
        </w:rPr>
        <w:t>at</w:t>
      </w:r>
      <w:r w:rsidR="00E6570A" w:rsidRPr="00706898">
        <w:rPr>
          <w:rFonts w:ascii="Calibri" w:hAnsi="Calibri"/>
          <w:sz w:val="22"/>
        </w:rPr>
        <w:t xml:space="preserve"> the</w:t>
      </w:r>
      <w:r w:rsidR="00E02EE3" w:rsidRPr="00706898">
        <w:rPr>
          <w:rFonts w:ascii="Calibri" w:hAnsi="Calibri"/>
          <w:sz w:val="22"/>
        </w:rPr>
        <w:t xml:space="preserve"> logical interface between</w:t>
      </w:r>
      <w:r w:rsidR="00E6570A" w:rsidRPr="00706898">
        <w:rPr>
          <w:rFonts w:ascii="Calibri" w:hAnsi="Calibri"/>
          <w:sz w:val="22"/>
        </w:rPr>
        <w:t xml:space="preserve"> application </w:t>
      </w:r>
      <w:r w:rsidR="00770438" w:rsidRPr="00706898">
        <w:rPr>
          <w:rFonts w:ascii="Calibri" w:hAnsi="Calibri"/>
          <w:sz w:val="22"/>
        </w:rPr>
        <w:t xml:space="preserve">and communication </w:t>
      </w:r>
      <w:r w:rsidR="002F025B">
        <w:rPr>
          <w:rFonts w:ascii="Calibri" w:hAnsi="Calibri"/>
          <w:sz w:val="22"/>
        </w:rPr>
        <w:t>system</w:t>
      </w:r>
      <w:r w:rsidR="00E6570A" w:rsidRPr="00706898">
        <w:rPr>
          <w:rFonts w:ascii="Calibri" w:hAnsi="Calibri"/>
          <w:sz w:val="22"/>
        </w:rPr>
        <w:t xml:space="preserve">. </w:t>
      </w:r>
      <w:r w:rsidR="00AA2B83" w:rsidRPr="00706898">
        <w:rPr>
          <w:rFonts w:ascii="Calibri" w:hAnsi="Calibri"/>
          <w:sz w:val="22"/>
        </w:rPr>
        <w:t>C</w:t>
      </w:r>
      <w:r w:rsidR="00E6570A" w:rsidRPr="00706898">
        <w:rPr>
          <w:rFonts w:ascii="Calibri" w:hAnsi="Calibri"/>
          <w:sz w:val="22"/>
        </w:rPr>
        <w:t>ommunication service availability requirements</w:t>
      </w:r>
      <w:r w:rsidR="00AA2B83" w:rsidRPr="00706898">
        <w:rPr>
          <w:rFonts w:ascii="Calibri" w:hAnsi="Calibri"/>
          <w:sz w:val="22"/>
        </w:rPr>
        <w:t xml:space="preserve"> need</w:t>
      </w:r>
      <w:r w:rsidR="00E6570A" w:rsidRPr="00706898">
        <w:rPr>
          <w:rFonts w:ascii="Calibri" w:hAnsi="Calibri"/>
          <w:sz w:val="22"/>
        </w:rPr>
        <w:t xml:space="preserve"> to </w:t>
      </w:r>
      <w:r w:rsidR="00AA2B83" w:rsidRPr="00706898">
        <w:rPr>
          <w:rFonts w:ascii="Calibri" w:hAnsi="Calibri"/>
          <w:sz w:val="22"/>
        </w:rPr>
        <w:t xml:space="preserve">be translated into </w:t>
      </w:r>
      <w:r w:rsidR="00E6570A" w:rsidRPr="00706898">
        <w:rPr>
          <w:rFonts w:ascii="Calibri" w:hAnsi="Calibri"/>
          <w:sz w:val="22"/>
        </w:rPr>
        <w:t>3GPP network reliability performance requirement</w:t>
      </w:r>
      <w:r w:rsidR="00AA2B83" w:rsidRPr="00706898">
        <w:rPr>
          <w:rFonts w:ascii="Calibri" w:hAnsi="Calibri"/>
          <w:sz w:val="22"/>
        </w:rPr>
        <w:t>s such as</w:t>
      </w:r>
      <w:r w:rsidR="00C414A8" w:rsidRPr="00706898">
        <w:rPr>
          <w:rFonts w:ascii="Calibri" w:hAnsi="Calibri"/>
          <w:sz w:val="22"/>
        </w:rPr>
        <w:t xml:space="preserve"> packet error r</w:t>
      </w:r>
      <w:r w:rsidR="00485313" w:rsidRPr="00706898">
        <w:rPr>
          <w:rFonts w:ascii="Calibri" w:hAnsi="Calibri"/>
          <w:sz w:val="22"/>
        </w:rPr>
        <w:t>atio</w:t>
      </w:r>
      <w:r w:rsidR="00E6570A" w:rsidRPr="00706898">
        <w:rPr>
          <w:rFonts w:ascii="Calibri" w:hAnsi="Calibri"/>
          <w:sz w:val="22"/>
        </w:rPr>
        <w:t xml:space="preserve"> </w:t>
      </w:r>
      <w:r w:rsidR="00485313" w:rsidRPr="00706898">
        <w:rPr>
          <w:rFonts w:ascii="Calibri" w:hAnsi="Calibri"/>
          <w:sz w:val="22"/>
        </w:rPr>
        <w:t>(</w:t>
      </w:r>
      <w:r w:rsidR="00E6570A" w:rsidRPr="00706898">
        <w:rPr>
          <w:rFonts w:ascii="Calibri" w:hAnsi="Calibri"/>
          <w:sz w:val="22"/>
        </w:rPr>
        <w:t>PER</w:t>
      </w:r>
      <w:r w:rsidR="00485313" w:rsidRPr="00706898">
        <w:rPr>
          <w:rFonts w:ascii="Calibri" w:hAnsi="Calibri"/>
          <w:sz w:val="22"/>
        </w:rPr>
        <w:t>)</w:t>
      </w:r>
      <w:r w:rsidR="00E6570A" w:rsidRPr="00706898">
        <w:rPr>
          <w:rFonts w:ascii="Calibri" w:hAnsi="Calibri"/>
          <w:sz w:val="22"/>
        </w:rPr>
        <w:t>.</w:t>
      </w:r>
    </w:p>
    <w:p w:rsidR="00301089" w:rsidRPr="00706898" w:rsidRDefault="00301089" w:rsidP="00032FC2">
      <w:pPr>
        <w:keepNext/>
        <w:spacing w:before="240" w:after="120"/>
        <w:outlineLvl w:val="0"/>
        <w:rPr>
          <w:rFonts w:ascii="Calibri" w:eastAsia="Times New Roman" w:hAnsi="Calibri"/>
          <w:b/>
          <w:bCs/>
          <w:kern w:val="32"/>
          <w:sz w:val="32"/>
          <w:szCs w:val="32"/>
        </w:rPr>
      </w:pPr>
      <w:r w:rsidRPr="00706898">
        <w:rPr>
          <w:rFonts w:ascii="Calibri" w:eastAsia="Times New Roman" w:hAnsi="Calibri"/>
          <w:b/>
          <w:bCs/>
          <w:kern w:val="32"/>
          <w:sz w:val="32"/>
          <w:szCs w:val="32"/>
        </w:rPr>
        <w:t>Proposal</w:t>
      </w:r>
    </w:p>
    <w:p w:rsidR="00301089" w:rsidRPr="00706898" w:rsidRDefault="00301089" w:rsidP="00B02B14">
      <w:pPr>
        <w:spacing w:after="120"/>
        <w:jc w:val="center"/>
        <w:rPr>
          <w:rFonts w:ascii="Calibri" w:hAnsi="Calibri"/>
          <w:color w:val="FF00FF"/>
        </w:rPr>
      </w:pPr>
      <w:r w:rsidRPr="00706898">
        <w:rPr>
          <w:rFonts w:ascii="Calibri" w:hAnsi="Calibri"/>
          <w:color w:val="FF00FF"/>
        </w:rPr>
        <w:t>------------------------- START OF PROPOSED CHANGES ----------------------------</w:t>
      </w:r>
    </w:p>
    <w:p w:rsidR="004A7CE7" w:rsidRPr="00706898" w:rsidRDefault="004A7CE7" w:rsidP="004A7CE7">
      <w:pPr>
        <w:keepNext/>
        <w:keepLines/>
        <w:spacing w:before="120" w:after="120"/>
        <w:ind w:left="1134" w:hanging="1134"/>
        <w:jc w:val="center"/>
        <w:outlineLvl w:val="2"/>
        <w:rPr>
          <w:rFonts w:ascii="Calibri" w:hAnsi="Calibri"/>
          <w:color w:val="FF00FF"/>
        </w:rPr>
      </w:pPr>
      <w:r w:rsidRPr="00706898">
        <w:rPr>
          <w:rFonts w:ascii="Calibri" w:hAnsi="Calibri"/>
          <w:color w:val="FF00FF"/>
        </w:rPr>
        <w:t>------------------------- Start of Change 1 ----------------------------</w:t>
      </w:r>
    </w:p>
    <w:p w:rsidR="004A7CE7" w:rsidRPr="00832E32" w:rsidRDefault="004A7CE7" w:rsidP="00832E32">
      <w:pPr>
        <w:pStyle w:val="Heading1"/>
        <w:jc w:val="both"/>
        <w:rPr>
          <w:rFonts w:asciiTheme="minorHAnsi" w:hAnsiTheme="minorHAnsi"/>
          <w:sz w:val="28"/>
        </w:rPr>
      </w:pPr>
      <w:bookmarkStart w:id="1" w:name="_Toc515792705"/>
      <w:r w:rsidRPr="00832E32">
        <w:rPr>
          <w:rFonts w:asciiTheme="minorHAnsi" w:hAnsiTheme="minorHAnsi"/>
          <w:sz w:val="28"/>
        </w:rPr>
        <w:t>References</w:t>
      </w:r>
      <w:bookmarkEnd w:id="1"/>
    </w:p>
    <w:p w:rsidR="004A7CE7" w:rsidRPr="00832E32" w:rsidRDefault="004A7CE7" w:rsidP="00832E32">
      <w:pPr>
        <w:jc w:val="both"/>
        <w:rPr>
          <w:rFonts w:asciiTheme="minorHAnsi" w:hAnsiTheme="minorHAnsi"/>
          <w:sz w:val="22"/>
          <w:szCs w:val="22"/>
        </w:rPr>
      </w:pPr>
      <w:r w:rsidRPr="00832E32">
        <w:rPr>
          <w:rFonts w:asciiTheme="minorHAnsi" w:hAnsiTheme="minorHAnsi"/>
          <w:sz w:val="22"/>
          <w:szCs w:val="22"/>
        </w:rPr>
        <w:t>The following documents contain provisions which, through reference in this text, constitute provisions of the present document.</w:t>
      </w:r>
    </w:p>
    <w:p w:rsidR="004A7CE7" w:rsidRPr="00832E32" w:rsidRDefault="004A7CE7" w:rsidP="00832E32">
      <w:pPr>
        <w:ind w:left="568" w:hanging="284"/>
        <w:jc w:val="both"/>
        <w:rPr>
          <w:rFonts w:asciiTheme="minorHAnsi" w:hAnsiTheme="minorHAnsi"/>
          <w:sz w:val="22"/>
          <w:szCs w:val="22"/>
        </w:rPr>
      </w:pPr>
      <w:r w:rsidRPr="00832E32">
        <w:rPr>
          <w:rFonts w:asciiTheme="minorHAnsi" w:hAnsiTheme="minorHAnsi"/>
          <w:sz w:val="22"/>
          <w:szCs w:val="22"/>
        </w:rPr>
        <w:t>-</w:t>
      </w:r>
      <w:r w:rsidRPr="00832E32">
        <w:rPr>
          <w:rFonts w:asciiTheme="minorHAnsi" w:hAnsiTheme="minorHAnsi"/>
          <w:sz w:val="22"/>
          <w:szCs w:val="22"/>
        </w:rPr>
        <w:tab/>
        <w:t>References are either specific (identified by date of publication, edition number, version number, etc.) or non</w:t>
      </w:r>
      <w:r w:rsidRPr="00832E32">
        <w:rPr>
          <w:rFonts w:asciiTheme="minorHAnsi" w:hAnsiTheme="minorHAnsi"/>
          <w:sz w:val="22"/>
          <w:szCs w:val="22"/>
        </w:rPr>
        <w:noBreakHyphen/>
        <w:t>specific.</w:t>
      </w:r>
    </w:p>
    <w:p w:rsidR="004A7CE7" w:rsidRPr="00832E32" w:rsidRDefault="004A7CE7" w:rsidP="00832E32">
      <w:pPr>
        <w:ind w:left="568" w:hanging="284"/>
        <w:jc w:val="both"/>
        <w:rPr>
          <w:rFonts w:asciiTheme="minorHAnsi" w:hAnsiTheme="minorHAnsi"/>
          <w:sz w:val="22"/>
          <w:szCs w:val="22"/>
        </w:rPr>
      </w:pPr>
      <w:r w:rsidRPr="00832E32">
        <w:rPr>
          <w:rFonts w:asciiTheme="minorHAnsi" w:hAnsiTheme="minorHAnsi"/>
          <w:sz w:val="22"/>
          <w:szCs w:val="22"/>
        </w:rPr>
        <w:t>-</w:t>
      </w:r>
      <w:r w:rsidRPr="00832E32">
        <w:rPr>
          <w:rFonts w:asciiTheme="minorHAnsi" w:hAnsiTheme="minorHAnsi"/>
          <w:sz w:val="22"/>
          <w:szCs w:val="22"/>
        </w:rPr>
        <w:tab/>
        <w:t>For a specific reference, subsequent revisions do not apply.</w:t>
      </w:r>
    </w:p>
    <w:p w:rsidR="00832E32" w:rsidRPr="00832E32" w:rsidRDefault="004A7CE7" w:rsidP="00832E32">
      <w:pPr>
        <w:ind w:left="568" w:hanging="284"/>
        <w:jc w:val="both"/>
        <w:rPr>
          <w:rFonts w:asciiTheme="minorHAnsi" w:hAnsiTheme="minorHAnsi"/>
          <w:sz w:val="22"/>
          <w:szCs w:val="22"/>
        </w:rPr>
      </w:pPr>
      <w:r w:rsidRPr="00832E32">
        <w:rPr>
          <w:rFonts w:asciiTheme="minorHAnsi" w:hAnsiTheme="minorHAnsi"/>
          <w:sz w:val="22"/>
          <w:szCs w:val="22"/>
        </w:rPr>
        <w:t>-</w:t>
      </w:r>
      <w:r w:rsidRPr="00832E32">
        <w:rPr>
          <w:rFonts w:asciiTheme="minorHAnsi" w:hAnsiTheme="minorHAnsi"/>
          <w:sz w:val="22"/>
          <w:szCs w:val="22"/>
        </w:rPr>
        <w:tab/>
        <w:t>For a non-specific reference, the latest version applies. In the case of a reference to a 3GPP document (including a GSM document), a non-specific reference implicitly refers to the latest version of that document</w:t>
      </w:r>
      <w:r w:rsidRPr="00832E32">
        <w:rPr>
          <w:rFonts w:asciiTheme="minorHAnsi" w:hAnsiTheme="minorHAnsi"/>
          <w:i/>
          <w:sz w:val="22"/>
          <w:szCs w:val="22"/>
        </w:rPr>
        <w:t xml:space="preserve"> in the same Release as the present document</w:t>
      </w:r>
      <w:r w:rsidRPr="00832E32">
        <w:rPr>
          <w:rFonts w:asciiTheme="minorHAnsi" w:hAnsiTheme="minorHAnsi"/>
          <w:sz w:val="22"/>
          <w:szCs w:val="22"/>
        </w:rPr>
        <w:t>.</w:t>
      </w:r>
    </w:p>
    <w:p w:rsidR="00832E32" w:rsidRPr="00832E32" w:rsidRDefault="00832E32" w:rsidP="00832E32">
      <w:pPr>
        <w:keepLines/>
        <w:ind w:left="1702" w:hanging="1418"/>
        <w:jc w:val="both"/>
        <w:rPr>
          <w:rFonts w:asciiTheme="minorHAnsi" w:hAnsiTheme="minorHAnsi"/>
          <w:sz w:val="22"/>
          <w:szCs w:val="22"/>
        </w:rPr>
      </w:pPr>
    </w:p>
    <w:p w:rsidR="00B20435" w:rsidRPr="00832E32" w:rsidRDefault="00B20435" w:rsidP="00B20435">
      <w:pPr>
        <w:keepLines/>
        <w:ind w:left="1702" w:hanging="1418"/>
        <w:jc w:val="both"/>
        <w:rPr>
          <w:ins w:id="2" w:author="Amanda Xiang r1" w:date="2018-10-31T06:09:00Z"/>
          <w:rFonts w:asciiTheme="minorHAnsi" w:hAnsiTheme="minorHAnsi"/>
          <w:sz w:val="22"/>
          <w:szCs w:val="22"/>
        </w:rPr>
      </w:pPr>
      <w:ins w:id="3" w:author="Amanda Xiang r1" w:date="2018-10-31T06:09:00Z">
        <w:r>
          <w:rPr>
            <w:rFonts w:asciiTheme="minorHAnsi" w:hAnsiTheme="minorHAnsi"/>
            <w:sz w:val="22"/>
            <w:szCs w:val="22"/>
          </w:rPr>
          <w:t>[x</w:t>
        </w:r>
        <w:r w:rsidRPr="00832E32">
          <w:rPr>
            <w:rFonts w:asciiTheme="minorHAnsi" w:hAnsiTheme="minorHAnsi"/>
            <w:sz w:val="22"/>
            <w:szCs w:val="22"/>
          </w:rPr>
          <w:t>1] 3GPP TR 21.905: "Vocabulary for 3GPP Specifications".</w:t>
        </w:r>
      </w:ins>
    </w:p>
    <w:p w:rsidR="00B20435" w:rsidRPr="00832E32" w:rsidRDefault="00B20435" w:rsidP="00B20435">
      <w:pPr>
        <w:keepLines/>
        <w:ind w:left="1702" w:hanging="1418"/>
        <w:jc w:val="both"/>
        <w:rPr>
          <w:ins w:id="4" w:author="Amanda Xiang r1" w:date="2018-10-31T06:09:00Z"/>
          <w:rFonts w:asciiTheme="minorHAnsi" w:hAnsiTheme="minorHAnsi"/>
          <w:sz w:val="22"/>
          <w:szCs w:val="22"/>
        </w:rPr>
      </w:pPr>
      <w:ins w:id="5" w:author="Amanda Xiang r1" w:date="2018-10-31T06:09:00Z">
        <w:r w:rsidRPr="00832E32">
          <w:rPr>
            <w:rFonts w:asciiTheme="minorHAnsi" w:hAnsiTheme="minorHAnsi"/>
            <w:sz w:val="22"/>
            <w:szCs w:val="22"/>
          </w:rPr>
          <w:t>[</w:t>
        </w:r>
        <w:r>
          <w:rPr>
            <w:rFonts w:asciiTheme="minorHAnsi" w:hAnsiTheme="minorHAnsi"/>
            <w:sz w:val="22"/>
            <w:szCs w:val="22"/>
          </w:rPr>
          <w:t>x</w:t>
        </w:r>
        <w:r w:rsidRPr="00832E32">
          <w:rPr>
            <w:rFonts w:asciiTheme="minorHAnsi" w:hAnsiTheme="minorHAnsi"/>
            <w:sz w:val="22"/>
            <w:szCs w:val="22"/>
          </w:rPr>
          <w:t>2] IEC 61907, "Communication network dependability engineering", 2009.</w:t>
        </w:r>
      </w:ins>
    </w:p>
    <w:p w:rsidR="00B20435" w:rsidRPr="00832E32" w:rsidRDefault="00B20435" w:rsidP="00B20435">
      <w:pPr>
        <w:keepLines/>
        <w:ind w:left="1702" w:hanging="1418"/>
        <w:jc w:val="both"/>
        <w:rPr>
          <w:ins w:id="6" w:author="Amanda Xiang r1" w:date="2018-10-31T06:09:00Z"/>
          <w:rFonts w:asciiTheme="minorHAnsi" w:hAnsiTheme="minorHAnsi"/>
          <w:sz w:val="22"/>
          <w:szCs w:val="22"/>
        </w:rPr>
      </w:pPr>
      <w:ins w:id="7" w:author="Amanda Xiang r1" w:date="2018-10-31T06:09:00Z">
        <w:r w:rsidRPr="00832E32">
          <w:rPr>
            <w:rFonts w:asciiTheme="minorHAnsi" w:hAnsiTheme="minorHAnsi"/>
            <w:sz w:val="22"/>
            <w:szCs w:val="22"/>
          </w:rPr>
          <w:t>[</w:t>
        </w:r>
        <w:r>
          <w:rPr>
            <w:rFonts w:asciiTheme="minorHAnsi" w:hAnsiTheme="minorHAnsi"/>
            <w:sz w:val="22"/>
            <w:szCs w:val="22"/>
          </w:rPr>
          <w:t>x</w:t>
        </w:r>
        <w:r w:rsidRPr="00832E32">
          <w:rPr>
            <w:rFonts w:asciiTheme="minorHAnsi" w:hAnsiTheme="minorHAnsi"/>
            <w:sz w:val="22"/>
            <w:szCs w:val="22"/>
          </w:rPr>
          <w:t>3] 3GPP TS 22.261: "Service requirements for the 5G system".</w:t>
        </w:r>
      </w:ins>
    </w:p>
    <w:p w:rsidR="00B20435" w:rsidRDefault="00B20435" w:rsidP="00B20435">
      <w:pPr>
        <w:keepLines/>
        <w:ind w:left="1702" w:hanging="1418"/>
        <w:jc w:val="both"/>
        <w:rPr>
          <w:ins w:id="8" w:author="Amanda Xiang r1" w:date="2018-10-31T06:09:00Z"/>
          <w:rFonts w:asciiTheme="minorHAnsi" w:hAnsiTheme="minorHAnsi"/>
          <w:sz w:val="22"/>
          <w:szCs w:val="22"/>
        </w:rPr>
      </w:pPr>
      <w:ins w:id="9" w:author="Amanda Xiang r1" w:date="2018-10-31T06:09:00Z">
        <w:r w:rsidRPr="00832E32">
          <w:rPr>
            <w:rFonts w:asciiTheme="minorHAnsi" w:hAnsiTheme="minorHAnsi"/>
            <w:sz w:val="22"/>
            <w:szCs w:val="22"/>
          </w:rPr>
          <w:t>[</w:t>
        </w:r>
        <w:r>
          <w:rPr>
            <w:rFonts w:asciiTheme="minorHAnsi" w:hAnsiTheme="minorHAnsi"/>
            <w:sz w:val="22"/>
            <w:szCs w:val="22"/>
          </w:rPr>
          <w:t>x</w:t>
        </w:r>
        <w:r w:rsidRPr="00832E32">
          <w:rPr>
            <w:rFonts w:asciiTheme="minorHAnsi" w:hAnsiTheme="minorHAnsi"/>
            <w:sz w:val="22"/>
            <w:szCs w:val="22"/>
          </w:rPr>
          <w:t>4] 3GPP TS 23.501:  "System Architecture for the 5G System".</w:t>
        </w:r>
      </w:ins>
    </w:p>
    <w:p w:rsidR="00B20435" w:rsidRPr="00832E32" w:rsidRDefault="00B20435" w:rsidP="00B20435">
      <w:pPr>
        <w:keepLines/>
        <w:ind w:left="1702" w:hanging="1418"/>
        <w:jc w:val="both"/>
        <w:rPr>
          <w:ins w:id="10" w:author="Amanda Xiang r1" w:date="2018-10-31T06:09:00Z"/>
          <w:rFonts w:asciiTheme="minorHAnsi" w:hAnsiTheme="minorHAnsi"/>
          <w:sz w:val="22"/>
          <w:szCs w:val="22"/>
        </w:rPr>
      </w:pPr>
      <w:ins w:id="11" w:author="Amanda Xiang r1" w:date="2018-10-31T06:09:00Z">
        <w:r>
          <w:rPr>
            <w:rFonts w:asciiTheme="minorHAnsi" w:hAnsiTheme="minorHAnsi"/>
            <w:sz w:val="22"/>
            <w:szCs w:val="22"/>
          </w:rPr>
          <w:t xml:space="preserve">[x5] </w:t>
        </w:r>
        <w:r w:rsidRPr="004C5398">
          <w:rPr>
            <w:rFonts w:ascii="Calibri" w:hAnsi="Calibri"/>
            <w:sz w:val="22"/>
          </w:rPr>
          <w:t>Elsayed A. Elsayed</w:t>
        </w:r>
        <w:r>
          <w:rPr>
            <w:rFonts w:ascii="Calibri" w:hAnsi="Calibri"/>
            <w:sz w:val="22"/>
          </w:rPr>
          <w:t xml:space="preserve"> (2012).</w:t>
        </w:r>
        <w:r>
          <w:rPr>
            <w:rFonts w:asciiTheme="minorHAnsi" w:hAnsiTheme="minorHAnsi"/>
            <w:sz w:val="22"/>
            <w:szCs w:val="22"/>
          </w:rPr>
          <w:t xml:space="preserve"> </w:t>
        </w:r>
        <w:r w:rsidRPr="00832E32">
          <w:rPr>
            <w:rFonts w:asciiTheme="minorHAnsi" w:hAnsiTheme="minorHAnsi"/>
            <w:sz w:val="22"/>
            <w:szCs w:val="22"/>
          </w:rPr>
          <w:t>"</w:t>
        </w:r>
        <w:r w:rsidRPr="00133523">
          <w:rPr>
            <w:rFonts w:ascii="Calibri" w:hAnsi="Calibri"/>
            <w:sz w:val="22"/>
          </w:rPr>
          <w:t>Reliability engineering</w:t>
        </w:r>
        <w:r w:rsidRPr="00832E32">
          <w:rPr>
            <w:rFonts w:asciiTheme="minorHAnsi" w:hAnsiTheme="minorHAnsi"/>
            <w:sz w:val="22"/>
            <w:szCs w:val="22"/>
          </w:rPr>
          <w:t>"</w:t>
        </w:r>
        <w:r w:rsidRPr="004C5398">
          <w:rPr>
            <w:rFonts w:ascii="Calibri" w:hAnsi="Calibri"/>
            <w:sz w:val="22"/>
          </w:rPr>
          <w:t xml:space="preserve"> </w:t>
        </w:r>
        <w:r>
          <w:rPr>
            <w:rFonts w:ascii="Calibri" w:hAnsi="Calibri"/>
            <w:sz w:val="22"/>
          </w:rPr>
          <w:t>–</w:t>
        </w:r>
        <w:r w:rsidRPr="004C5398">
          <w:rPr>
            <w:rFonts w:ascii="Calibri" w:hAnsi="Calibri"/>
            <w:sz w:val="22"/>
          </w:rPr>
          <w:t xml:space="preserve"> 2nd ed</w:t>
        </w:r>
        <w:r>
          <w:rPr>
            <w:rFonts w:ascii="Calibri" w:hAnsi="Calibri"/>
            <w:sz w:val="22"/>
          </w:rPr>
          <w:t>ition.</w:t>
        </w:r>
      </w:ins>
    </w:p>
    <w:p w:rsidR="00F70511" w:rsidRPr="00832E32" w:rsidRDefault="00F70511" w:rsidP="00B20435">
      <w:pPr>
        <w:keepLines/>
        <w:ind w:left="1702" w:hanging="1418"/>
        <w:jc w:val="both"/>
        <w:rPr>
          <w:ins w:id="12" w:author="Amanda Xiang r0" w:date="2018-08-17T10:06:00Z"/>
          <w:rFonts w:asciiTheme="minorHAnsi" w:hAnsiTheme="minorHAnsi"/>
          <w:sz w:val="22"/>
          <w:szCs w:val="22"/>
        </w:rPr>
      </w:pPr>
    </w:p>
    <w:p w:rsidR="00F70511" w:rsidRDefault="00F70511" w:rsidP="00F70511">
      <w:pPr>
        <w:keepLines/>
        <w:ind w:left="1702" w:hanging="1418"/>
        <w:rPr>
          <w:ins w:id="13" w:author="Amanda Xiang r0" w:date="2018-08-17T10:06:00Z"/>
          <w:rFonts w:asciiTheme="minorHAnsi" w:hAnsiTheme="minorHAnsi"/>
          <w:sz w:val="22"/>
          <w:szCs w:val="22"/>
        </w:rPr>
      </w:pPr>
    </w:p>
    <w:p w:rsidR="00832E32" w:rsidRPr="00832E32" w:rsidRDefault="00832E32" w:rsidP="00386A8D">
      <w:pPr>
        <w:keepLines/>
        <w:ind w:left="1702" w:hanging="1418"/>
        <w:rPr>
          <w:rFonts w:asciiTheme="minorHAnsi" w:hAnsiTheme="minorHAnsi"/>
          <w:sz w:val="22"/>
          <w:szCs w:val="22"/>
        </w:rPr>
      </w:pPr>
    </w:p>
    <w:p w:rsidR="00587F98" w:rsidRDefault="00832E32" w:rsidP="00832E32">
      <w:pPr>
        <w:keepLines/>
        <w:ind w:left="1702" w:hanging="1418"/>
        <w:jc w:val="center"/>
        <w:rPr>
          <w:rFonts w:ascii="Calibri" w:hAnsi="Calibri"/>
          <w:color w:val="FF00FF"/>
        </w:rPr>
      </w:pPr>
      <w:r w:rsidRPr="00706898">
        <w:rPr>
          <w:rFonts w:ascii="Calibri" w:hAnsi="Calibri"/>
          <w:color w:val="FF00FF"/>
        </w:rPr>
        <w:t>------------------------- End of Change 1 ----------------------------</w:t>
      </w:r>
    </w:p>
    <w:p w:rsidR="00832E32" w:rsidRDefault="00832E32" w:rsidP="00832E32">
      <w:pPr>
        <w:keepLines/>
        <w:ind w:left="1702" w:hanging="1418"/>
        <w:jc w:val="center"/>
        <w:rPr>
          <w:rFonts w:ascii="Calibri" w:hAnsi="Calibri"/>
          <w:color w:val="FF00FF"/>
        </w:rPr>
      </w:pPr>
    </w:p>
    <w:p w:rsidR="00832E32" w:rsidRDefault="00832E32" w:rsidP="00832E32">
      <w:pPr>
        <w:keepLines/>
        <w:ind w:left="1702" w:hanging="1418"/>
        <w:jc w:val="center"/>
        <w:rPr>
          <w:rFonts w:ascii="Calibri" w:hAnsi="Calibri"/>
          <w:color w:val="FF00FF"/>
        </w:rPr>
      </w:pPr>
    </w:p>
    <w:p w:rsidR="00832E32" w:rsidRDefault="00832E32" w:rsidP="0079414E">
      <w:pPr>
        <w:keepLines/>
        <w:rPr>
          <w:rFonts w:ascii="Calibri" w:hAnsi="Calibri"/>
          <w:color w:val="FF00FF"/>
        </w:rPr>
      </w:pPr>
    </w:p>
    <w:p w:rsidR="00832E32" w:rsidRPr="00706898" w:rsidRDefault="00832E32" w:rsidP="00832E32">
      <w:pPr>
        <w:keepLines/>
        <w:ind w:left="1702" w:hanging="1418"/>
        <w:jc w:val="center"/>
        <w:rPr>
          <w:rFonts w:ascii="Calibri" w:hAnsi="Calibri"/>
          <w:color w:val="FF00FF"/>
        </w:rPr>
      </w:pPr>
    </w:p>
    <w:p w:rsidR="00832E32" w:rsidRDefault="00832E32" w:rsidP="00832E32">
      <w:pPr>
        <w:keepLines/>
        <w:ind w:left="1702" w:hanging="1418"/>
        <w:jc w:val="center"/>
        <w:rPr>
          <w:ins w:id="14" w:author="Amanda Xiang r0" w:date="2018-08-16T12:00:00Z"/>
          <w:rFonts w:ascii="Calibri" w:hAnsi="Calibri"/>
          <w:color w:val="FF00FF"/>
        </w:rPr>
      </w:pPr>
      <w:bookmarkStart w:id="15" w:name="_Toc513744867"/>
      <w:r w:rsidRPr="00706898">
        <w:rPr>
          <w:rFonts w:ascii="Calibri" w:hAnsi="Calibri"/>
          <w:color w:val="FF00FF"/>
        </w:rPr>
        <w:t>------------------------- Start of Change 2----------------------------</w:t>
      </w:r>
    </w:p>
    <w:p w:rsidR="00435BC7" w:rsidRPr="00832E32" w:rsidRDefault="00435BC7" w:rsidP="00435BC7">
      <w:pPr>
        <w:pStyle w:val="Heading1"/>
        <w:numPr>
          <w:ilvl w:val="0"/>
          <w:numId w:val="0"/>
        </w:numPr>
        <w:ind w:left="432" w:hanging="432"/>
        <w:jc w:val="both"/>
        <w:rPr>
          <w:ins w:id="16" w:author="Amanda Xiang r1" w:date="2018-10-31T06:08:00Z"/>
          <w:rFonts w:asciiTheme="minorHAnsi" w:hAnsiTheme="minorHAnsi"/>
          <w:sz w:val="28"/>
        </w:rPr>
      </w:pPr>
      <w:ins w:id="17" w:author="Amanda Xiang r1" w:date="2018-10-31T06:08:00Z">
        <w:r w:rsidRPr="00832E32">
          <w:rPr>
            <w:rFonts w:asciiTheme="minorHAnsi" w:hAnsiTheme="minorHAnsi"/>
            <w:sz w:val="28"/>
          </w:rPr>
          <w:t>3</w:t>
        </w:r>
        <w:r w:rsidRPr="00832E32">
          <w:rPr>
            <w:rFonts w:asciiTheme="minorHAnsi" w:hAnsiTheme="minorHAnsi"/>
            <w:sz w:val="28"/>
          </w:rPr>
          <w:tab/>
          <w:t>Definitions, symbols and abbreviations</w:t>
        </w:r>
      </w:ins>
    </w:p>
    <w:p w:rsidR="00435BC7" w:rsidRPr="00832E32" w:rsidRDefault="00435BC7" w:rsidP="00435BC7">
      <w:pPr>
        <w:pStyle w:val="Heading2"/>
        <w:numPr>
          <w:ilvl w:val="0"/>
          <w:numId w:val="0"/>
        </w:numPr>
        <w:ind w:left="576" w:hanging="576"/>
        <w:jc w:val="both"/>
        <w:rPr>
          <w:ins w:id="18" w:author="Amanda Xiang r1" w:date="2018-10-31T06:08:00Z"/>
          <w:rFonts w:asciiTheme="minorHAnsi" w:hAnsiTheme="minorHAnsi"/>
          <w:sz w:val="24"/>
        </w:rPr>
      </w:pPr>
      <w:bookmarkStart w:id="19" w:name="_Toc513744868"/>
      <w:ins w:id="20" w:author="Amanda Xiang r1" w:date="2018-10-31T06:08:00Z">
        <w:r w:rsidRPr="00832E32">
          <w:rPr>
            <w:rFonts w:asciiTheme="minorHAnsi" w:hAnsiTheme="minorHAnsi"/>
            <w:sz w:val="24"/>
          </w:rPr>
          <w:t>3.1</w:t>
        </w:r>
        <w:r w:rsidRPr="00832E32">
          <w:rPr>
            <w:rFonts w:asciiTheme="minorHAnsi" w:hAnsiTheme="minorHAnsi"/>
            <w:sz w:val="24"/>
          </w:rPr>
          <w:tab/>
          <w:t>Definitions</w:t>
        </w:r>
        <w:bookmarkEnd w:id="19"/>
      </w:ins>
    </w:p>
    <w:p w:rsidR="00435BC7" w:rsidRPr="002504F5" w:rsidRDefault="00435BC7" w:rsidP="00435BC7">
      <w:pPr>
        <w:jc w:val="both"/>
        <w:rPr>
          <w:ins w:id="21" w:author="Amanda Xiang r1" w:date="2018-10-31T06:08:00Z"/>
          <w:rFonts w:asciiTheme="minorHAnsi" w:hAnsiTheme="minorHAnsi"/>
          <w:sz w:val="22"/>
        </w:rPr>
      </w:pPr>
      <w:ins w:id="22" w:author="Amanda Xiang r1" w:date="2018-10-31T06:08:00Z">
        <w:r w:rsidRPr="00832E32">
          <w:rPr>
            <w:rFonts w:asciiTheme="minorHAnsi" w:hAnsiTheme="minorHAnsi"/>
            <w:sz w:val="22"/>
          </w:rPr>
          <w:t xml:space="preserve">For the purposes of the present document, the terms and definitions given in </w:t>
        </w:r>
        <w:bookmarkStart w:id="23" w:name="OLE_LINK6"/>
        <w:bookmarkStart w:id="24" w:name="OLE_LINK7"/>
        <w:bookmarkStart w:id="25" w:name="OLE_LINK8"/>
        <w:r w:rsidRPr="00832E32">
          <w:rPr>
            <w:rFonts w:asciiTheme="minorHAnsi" w:hAnsiTheme="minorHAnsi"/>
            <w:sz w:val="22"/>
          </w:rPr>
          <w:t xml:space="preserve">3GPP </w:t>
        </w:r>
        <w:bookmarkEnd w:id="23"/>
        <w:bookmarkEnd w:id="24"/>
        <w:bookmarkEnd w:id="25"/>
        <w:r w:rsidRPr="00832E32">
          <w:rPr>
            <w:rFonts w:asciiTheme="minorHAnsi" w:hAnsiTheme="minorHAnsi"/>
            <w:sz w:val="22"/>
          </w:rPr>
          <w:t>TR 21.905 [</w:t>
        </w:r>
        <w:r>
          <w:rPr>
            <w:rFonts w:asciiTheme="minorHAnsi" w:hAnsiTheme="minorHAnsi"/>
            <w:sz w:val="22"/>
          </w:rPr>
          <w:t>x</w:t>
        </w:r>
        <w:r w:rsidRPr="00832E32">
          <w:rPr>
            <w:rFonts w:asciiTheme="minorHAnsi" w:hAnsiTheme="minorHAnsi"/>
            <w:sz w:val="22"/>
          </w:rPr>
          <w:t>1] and the following apply. A term defined in the present document takes precedence over the definition of the same term, if any, in 3GPP TR 21.905 [</w:t>
        </w:r>
        <w:r>
          <w:rPr>
            <w:rFonts w:asciiTheme="minorHAnsi" w:hAnsiTheme="minorHAnsi"/>
            <w:sz w:val="22"/>
          </w:rPr>
          <w:t>x</w:t>
        </w:r>
        <w:r w:rsidRPr="00832E32">
          <w:rPr>
            <w:rFonts w:asciiTheme="minorHAnsi" w:hAnsiTheme="minorHAnsi"/>
            <w:sz w:val="22"/>
          </w:rPr>
          <w:t>1].</w:t>
        </w:r>
      </w:ins>
    </w:p>
    <w:p w:rsidR="00435BC7" w:rsidRPr="00832E32" w:rsidRDefault="00435BC7" w:rsidP="00435BC7">
      <w:pPr>
        <w:jc w:val="both"/>
        <w:rPr>
          <w:ins w:id="26" w:author="Amanda Xiang r1" w:date="2018-10-31T06:08:00Z"/>
          <w:rFonts w:asciiTheme="minorHAnsi" w:hAnsiTheme="minorHAnsi"/>
          <w:b/>
          <w:sz w:val="22"/>
        </w:rPr>
      </w:pPr>
    </w:p>
    <w:p w:rsidR="00435BC7" w:rsidRDefault="00435BC7" w:rsidP="00435BC7">
      <w:pPr>
        <w:spacing w:after="120"/>
        <w:jc w:val="both"/>
        <w:rPr>
          <w:ins w:id="27" w:author="Amanda Xiang r1" w:date="2018-10-31T06:08:00Z"/>
          <w:rFonts w:asciiTheme="minorHAnsi" w:hAnsiTheme="minorHAnsi"/>
          <w:sz w:val="22"/>
        </w:rPr>
      </w:pPr>
      <w:ins w:id="28" w:author="Amanda Xiang r1" w:date="2018-10-31T06:08:00Z">
        <w:r>
          <w:rPr>
            <w:rFonts w:asciiTheme="minorHAnsi" w:hAnsiTheme="minorHAnsi"/>
            <w:b/>
            <w:sz w:val="22"/>
          </w:rPr>
          <w:t>p</w:t>
        </w:r>
        <w:r w:rsidRPr="00832E32">
          <w:rPr>
            <w:rFonts w:asciiTheme="minorHAnsi" w:hAnsiTheme="minorHAnsi"/>
            <w:b/>
            <w:sz w:val="22"/>
          </w:rPr>
          <w:t>acket error ratio</w:t>
        </w:r>
        <w:r>
          <w:rPr>
            <w:rFonts w:asciiTheme="minorHAnsi" w:hAnsiTheme="minorHAnsi"/>
            <w:b/>
            <w:sz w:val="22"/>
          </w:rPr>
          <w:t xml:space="preserve"> (PER)</w:t>
        </w:r>
        <w:r w:rsidRPr="00832E32">
          <w:rPr>
            <w:rFonts w:asciiTheme="minorHAnsi" w:hAnsiTheme="minorHAnsi"/>
            <w:b/>
            <w:sz w:val="22"/>
          </w:rPr>
          <w:t xml:space="preserve">: </w:t>
        </w:r>
        <w:r w:rsidRPr="00832E32">
          <w:rPr>
            <w:rFonts w:asciiTheme="minorHAnsi" w:hAnsiTheme="minorHAnsi"/>
            <w:sz w:val="22"/>
          </w:rPr>
          <w:t xml:space="preserve">the ratio of PDUs (e.g., IP packets containing sensor updates) that have been </w:t>
        </w:r>
        <w:r>
          <w:rPr>
            <w:rFonts w:asciiTheme="minorHAnsi" w:hAnsiTheme="minorHAnsi"/>
            <w:sz w:val="22"/>
          </w:rPr>
          <w:t>received</w:t>
        </w:r>
        <w:r w:rsidRPr="00832E32">
          <w:rPr>
            <w:rFonts w:asciiTheme="minorHAnsi" w:hAnsiTheme="minorHAnsi"/>
            <w:sz w:val="22"/>
          </w:rPr>
          <w:t xml:space="preserve"> by a source</w:t>
        </w:r>
        <w:r>
          <w:rPr>
            <w:rFonts w:asciiTheme="minorHAnsi" w:hAnsiTheme="minorHAnsi"/>
            <w:sz w:val="22"/>
          </w:rPr>
          <w:t xml:space="preserve"> PDU layer (e.g., UE) via the ingress communication service interface in a certain time period </w:t>
        </w:r>
        <m:oMath>
          <m:r>
            <w:rPr>
              <w:rFonts w:ascii="Cambria Math" w:hAnsi="Cambria Math"/>
              <w:sz w:val="22"/>
            </w:rPr>
            <m:t>T</m:t>
          </m:r>
        </m:oMath>
        <w:r w:rsidRPr="00832E32">
          <w:rPr>
            <w:rFonts w:asciiTheme="minorHAnsi" w:hAnsiTheme="minorHAnsi"/>
            <w:sz w:val="22"/>
          </w:rPr>
          <w:t xml:space="preserve"> but that are not successfully delivered</w:t>
        </w:r>
        <w:r>
          <w:rPr>
            <w:rFonts w:asciiTheme="minorHAnsi" w:hAnsiTheme="minorHAnsi"/>
            <w:sz w:val="22"/>
          </w:rPr>
          <w:t xml:space="preserve"> within a specified deadline</w:t>
        </w:r>
        <w:r w:rsidRPr="00832E32">
          <w:rPr>
            <w:rFonts w:asciiTheme="minorHAnsi" w:hAnsiTheme="minorHAnsi"/>
            <w:sz w:val="22"/>
          </w:rPr>
          <w:t xml:space="preserve"> </w:t>
        </w:r>
        <w:r>
          <w:rPr>
            <w:rFonts w:asciiTheme="minorHAnsi" w:hAnsiTheme="minorHAnsi"/>
            <w:sz w:val="22"/>
          </w:rPr>
          <w:t>by</w:t>
        </w:r>
        <w:r w:rsidRPr="00832E32">
          <w:rPr>
            <w:rFonts w:asciiTheme="minorHAnsi" w:hAnsiTheme="minorHAnsi"/>
            <w:sz w:val="22"/>
          </w:rPr>
          <w:t xml:space="preserve"> the target</w:t>
        </w:r>
        <w:r>
          <w:rPr>
            <w:rFonts w:asciiTheme="minorHAnsi" w:hAnsiTheme="minorHAnsi"/>
            <w:sz w:val="22"/>
          </w:rPr>
          <w:t xml:space="preserve"> PDU layer (e.g., UPF) to the egress communication service interface in the same time period </w:t>
        </w:r>
        <m:oMath>
          <m:r>
            <w:rPr>
              <w:rFonts w:ascii="Cambria Math" w:hAnsi="Cambria Math"/>
              <w:sz w:val="22"/>
            </w:rPr>
            <m:t>T</m:t>
          </m:r>
        </m:oMath>
        <w:r w:rsidRPr="00832E32">
          <w:rPr>
            <w:rFonts w:asciiTheme="minorHAnsi" w:hAnsiTheme="minorHAnsi"/>
            <w:sz w:val="22"/>
          </w:rPr>
          <w:t>.</w:t>
        </w:r>
      </w:ins>
    </w:p>
    <w:p w:rsidR="00435BC7" w:rsidRDefault="00435BC7" w:rsidP="00435BC7">
      <w:pPr>
        <w:spacing w:after="120"/>
        <w:jc w:val="both"/>
        <w:rPr>
          <w:ins w:id="29" w:author="Amanda Xiang r1" w:date="2018-10-31T06:08:00Z"/>
          <w:rFonts w:asciiTheme="minorHAnsi" w:hAnsiTheme="minorHAnsi"/>
          <w:sz w:val="22"/>
        </w:rPr>
      </w:pPr>
      <m:oMathPara>
        <m:oMath>
          <m:r>
            <w:ins w:id="30" w:author="Amanda Xiang r1" w:date="2018-10-31T06:08:00Z">
              <w:rPr>
                <w:rFonts w:ascii="Cambria Math" w:hAnsi="Cambria Math"/>
                <w:sz w:val="16"/>
              </w:rPr>
              <m:t>PER</m:t>
            </w:ins>
          </m:r>
          <m:r>
            <w:ins w:id="31" w:author="Amanda Xiang r1" w:date="2018-10-31T06:08:00Z">
              <w:rPr>
                <w:rFonts w:ascii="Cambria Math" w:hAnsiTheme="minorHAnsi"/>
                <w:sz w:val="16"/>
              </w:rPr>
              <m:t>=</m:t>
            </w:ins>
          </m:r>
          <m:f>
            <m:fPr>
              <m:ctrlPr>
                <w:ins w:id="32" w:author="Amanda Xiang r1" w:date="2018-10-31T06:08:00Z">
                  <w:rPr>
                    <w:rFonts w:ascii="Cambria Math" w:hAnsiTheme="minorHAnsi"/>
                    <w:i/>
                    <w:sz w:val="16"/>
                  </w:rPr>
                </w:ins>
              </m:ctrlPr>
            </m:fPr>
            <m:num>
              <m:r>
                <w:ins w:id="33" w:author="Amanda Xiang r1" w:date="2018-10-31T06:08:00Z">
                  <w:rPr>
                    <w:rFonts w:ascii="Cambria Math" w:hAnsi="Cambria Math"/>
                    <w:sz w:val="16"/>
                  </w:rPr>
                  <m:t>Number</m:t>
                </w:ins>
              </m:r>
              <m:r>
                <w:ins w:id="34" w:author="Amanda Xiang r1" w:date="2018-10-31T06:08:00Z">
                  <w:rPr>
                    <w:rFonts w:ascii="Cambria Math" w:hAnsiTheme="minorHAnsi"/>
                    <w:sz w:val="16"/>
                  </w:rPr>
                  <m:t xml:space="preserve"> </m:t>
                </w:ins>
              </m:r>
              <m:r>
                <w:ins w:id="35" w:author="Amanda Xiang r1" w:date="2018-10-31T06:08:00Z">
                  <w:rPr>
                    <w:rFonts w:ascii="Cambria Math" w:hAnsi="Cambria Math"/>
                    <w:sz w:val="16"/>
                  </w:rPr>
                  <m:t>of</m:t>
                </w:ins>
              </m:r>
              <m:r>
                <w:ins w:id="36" w:author="Amanda Xiang r1" w:date="2018-10-31T06:08:00Z">
                  <w:rPr>
                    <w:rFonts w:ascii="Cambria Math" w:hAnsiTheme="minorHAnsi"/>
                    <w:sz w:val="16"/>
                  </w:rPr>
                  <m:t xml:space="preserve"> </m:t>
                </w:ins>
              </m:r>
              <m:r>
                <w:ins w:id="37" w:author="Amanda Xiang r1" w:date="2018-10-31T06:08:00Z">
                  <w:rPr>
                    <w:rFonts w:ascii="Cambria Math" w:hAnsi="Cambria Math"/>
                    <w:sz w:val="16"/>
                  </w:rPr>
                  <m:t>PDUs</m:t>
                </w:ins>
              </m:r>
              <m:r>
                <w:ins w:id="38" w:author="Amanda Xiang r1" w:date="2018-10-31T06:08:00Z">
                  <w:rPr>
                    <w:rFonts w:ascii="Cambria Math" w:hAnsiTheme="minorHAnsi"/>
                    <w:sz w:val="16"/>
                  </w:rPr>
                  <m:t xml:space="preserve"> </m:t>
                </w:ins>
              </m:r>
              <m:r>
                <w:ins w:id="39" w:author="Amanda Xiang r1" w:date="2018-10-31T06:08:00Z">
                  <w:rPr>
                    <w:rFonts w:ascii="Cambria Math" w:hAnsi="Cambria Math"/>
                    <w:sz w:val="16"/>
                  </w:rPr>
                  <m:t>not</m:t>
                </w:ins>
              </m:r>
              <m:r>
                <w:ins w:id="40" w:author="Amanda Xiang r1" w:date="2018-10-31T06:08:00Z">
                  <w:rPr>
                    <w:rFonts w:ascii="Cambria Math" w:hAnsiTheme="minorHAnsi"/>
                    <w:sz w:val="16"/>
                  </w:rPr>
                  <m:t xml:space="preserve"> </m:t>
                </w:ins>
              </m:r>
              <m:r>
                <w:ins w:id="41" w:author="Amanda Xiang r1" w:date="2018-10-31T06:08:00Z">
                  <w:rPr>
                    <w:rFonts w:ascii="Cambria Math" w:hAnsi="Cambria Math"/>
                    <w:sz w:val="16"/>
                  </w:rPr>
                  <m:t>successfully</m:t>
                </w:ins>
              </m:r>
              <m:r>
                <w:ins w:id="42" w:author="Amanda Xiang r1" w:date="2018-10-31T06:08:00Z">
                  <w:rPr>
                    <w:rFonts w:ascii="Cambria Math" w:hAnsiTheme="minorHAnsi"/>
                    <w:sz w:val="16"/>
                  </w:rPr>
                  <m:t xml:space="preserve"> </m:t>
                </w:ins>
              </m:r>
              <m:r>
                <w:ins w:id="43" w:author="Amanda Xiang r1" w:date="2018-10-31T06:08:00Z">
                  <w:rPr>
                    <w:rFonts w:ascii="Cambria Math" w:hAnsi="Cambria Math"/>
                    <w:sz w:val="16"/>
                  </w:rPr>
                  <m:t>delivered by target PDU layer</m:t>
                </w:ins>
              </m:r>
              <m:r>
                <w:ins w:id="44" w:author="Amanda Xiang r1" w:date="2018-10-31T06:08:00Z">
                  <w:rPr>
                    <w:rFonts w:ascii="Cambria Math" w:hAnsiTheme="minorHAnsi"/>
                    <w:sz w:val="16"/>
                  </w:rPr>
                  <m:t xml:space="preserve"> </m:t>
                </w:ins>
              </m:r>
              <m:r>
                <w:ins w:id="45" w:author="Amanda Xiang r1" w:date="2018-10-31T06:08:00Z">
                  <w:rPr>
                    <w:rFonts w:ascii="Cambria Math" w:hAnsi="Cambria Math"/>
                    <w:sz w:val="16"/>
                  </w:rPr>
                  <m:t>to</m:t>
                </w:ins>
              </m:r>
              <m:r>
                <w:ins w:id="46" w:author="Amanda Xiang r1" w:date="2018-10-31T06:08:00Z">
                  <w:rPr>
                    <w:rFonts w:ascii="Cambria Math" w:hAnsiTheme="minorHAnsi"/>
                    <w:sz w:val="16"/>
                  </w:rPr>
                  <m:t xml:space="preserve"> </m:t>
                </w:ins>
              </m:r>
              <m:r>
                <w:ins w:id="47" w:author="Amanda Xiang r1" w:date="2018-10-31T06:08:00Z">
                  <w:rPr>
                    <w:rFonts w:ascii="Cambria Math" w:hAnsi="Cambria Math"/>
                    <w:sz w:val="16"/>
                  </w:rPr>
                  <m:t>egress interface</m:t>
                </w:ins>
              </m:r>
              <m:r>
                <w:ins w:id="48" w:author="Amanda Xiang r1" w:date="2018-10-31T06:08:00Z">
                  <w:rPr>
                    <w:rFonts w:ascii="Cambria Math" w:hAnsiTheme="minorHAnsi"/>
                    <w:sz w:val="16"/>
                  </w:rPr>
                  <m:t xml:space="preserve"> </m:t>
                </w:ins>
              </m:r>
              <m:r>
                <w:ins w:id="49" w:author="Amanda Xiang r1" w:date="2018-10-31T06:08:00Z">
                  <w:rPr>
                    <w:rFonts w:ascii="Cambria Math" w:hAnsi="Cambria Math"/>
                    <w:sz w:val="16"/>
                  </w:rPr>
                  <m:t>during</m:t>
                </w:ins>
              </m:r>
              <m:r>
                <w:ins w:id="50" w:author="Amanda Xiang r1" w:date="2018-10-31T06:08:00Z">
                  <w:rPr>
                    <w:rFonts w:ascii="Cambria Math" w:hAnsiTheme="minorHAnsi"/>
                    <w:sz w:val="16"/>
                  </w:rPr>
                  <m:t xml:space="preserve"> </m:t>
                </w:ins>
              </m:r>
              <m:r>
                <w:ins w:id="51" w:author="Amanda Xiang r1" w:date="2018-10-31T06:08:00Z">
                  <w:rPr>
                    <w:rFonts w:ascii="Cambria Math" w:hAnsi="Cambria Math"/>
                    <w:sz w:val="16"/>
                  </w:rPr>
                  <m:t>time</m:t>
                </w:ins>
              </m:r>
              <m:r>
                <w:ins w:id="52" w:author="Amanda Xiang r1" w:date="2018-10-31T06:08:00Z">
                  <w:rPr>
                    <w:rFonts w:ascii="Cambria Math" w:hAnsiTheme="minorHAnsi"/>
                    <w:sz w:val="16"/>
                  </w:rPr>
                  <m:t xml:space="preserve"> </m:t>
                </w:ins>
              </m:r>
              <m:r>
                <w:ins w:id="53" w:author="Amanda Xiang r1" w:date="2018-10-31T06:08:00Z">
                  <w:rPr>
                    <w:rFonts w:ascii="Cambria Math" w:hAnsi="Cambria Math"/>
                    <w:sz w:val="16"/>
                  </w:rPr>
                  <m:t>period</m:t>
                </w:ins>
              </m:r>
              <m:r>
                <w:ins w:id="54" w:author="Amanda Xiang r1" w:date="2018-10-31T06:08:00Z">
                  <w:rPr>
                    <w:rFonts w:ascii="Cambria Math" w:hAnsiTheme="minorHAnsi"/>
                    <w:sz w:val="16"/>
                  </w:rPr>
                  <m:t xml:space="preserve"> </m:t>
                </w:ins>
              </m:r>
              <m:r>
                <w:ins w:id="55" w:author="Amanda Xiang r1" w:date="2018-10-31T06:08:00Z">
                  <w:rPr>
                    <w:rFonts w:ascii="Cambria Math" w:hAnsi="Cambria Math"/>
                    <w:sz w:val="16"/>
                  </w:rPr>
                  <m:t>T</m:t>
                </w:ins>
              </m:r>
            </m:num>
            <m:den>
              <m:r>
                <w:ins w:id="56" w:author="Amanda Xiang r1" w:date="2018-10-31T06:08:00Z">
                  <w:rPr>
                    <w:rFonts w:ascii="Cambria Math" w:hAnsi="Cambria Math"/>
                    <w:sz w:val="16"/>
                  </w:rPr>
                  <m:t>Number</m:t>
                </w:ins>
              </m:r>
              <m:r>
                <w:ins w:id="57" w:author="Amanda Xiang r1" w:date="2018-10-31T06:08:00Z">
                  <w:rPr>
                    <w:rFonts w:ascii="Cambria Math" w:hAnsiTheme="minorHAnsi"/>
                    <w:sz w:val="16"/>
                  </w:rPr>
                  <m:t xml:space="preserve"> </m:t>
                </w:ins>
              </m:r>
              <m:r>
                <w:ins w:id="58" w:author="Amanda Xiang r1" w:date="2018-10-31T06:08:00Z">
                  <w:rPr>
                    <w:rFonts w:ascii="Cambria Math" w:hAnsi="Cambria Math"/>
                    <w:sz w:val="16"/>
                  </w:rPr>
                  <m:t>of</m:t>
                </w:ins>
              </m:r>
              <m:r>
                <w:ins w:id="59" w:author="Amanda Xiang r1" w:date="2018-10-31T06:08:00Z">
                  <w:rPr>
                    <w:rFonts w:ascii="Cambria Math" w:hAnsiTheme="minorHAnsi"/>
                    <w:sz w:val="16"/>
                  </w:rPr>
                  <m:t xml:space="preserve"> </m:t>
                </w:ins>
              </m:r>
              <m:r>
                <w:ins w:id="60" w:author="Amanda Xiang r1" w:date="2018-10-31T06:08:00Z">
                  <w:rPr>
                    <w:rFonts w:ascii="Cambria Math" w:hAnsi="Cambria Math"/>
                    <w:sz w:val="16"/>
                  </w:rPr>
                  <m:t>PDUs</m:t>
                </w:ins>
              </m:r>
              <m:r>
                <w:ins w:id="61" w:author="Amanda Xiang r1" w:date="2018-10-31T06:08:00Z">
                  <w:rPr>
                    <w:rFonts w:ascii="Cambria Math" w:hAnsiTheme="minorHAnsi"/>
                    <w:sz w:val="16"/>
                  </w:rPr>
                  <m:t xml:space="preserve"> </m:t>
                </w:ins>
              </m:r>
              <m:r>
                <w:ins w:id="62" w:author="Amanda Xiang r1" w:date="2018-10-31T06:08:00Z">
                  <w:rPr>
                    <w:rFonts w:ascii="Cambria Math" w:hAnsi="Cambria Math"/>
                    <w:sz w:val="16"/>
                  </w:rPr>
                  <m:t>received</m:t>
                </w:ins>
              </m:r>
              <m:r>
                <w:ins w:id="63" w:author="Amanda Xiang r1" w:date="2018-10-31T06:08:00Z">
                  <w:rPr>
                    <w:rFonts w:ascii="Cambria Math" w:hAnsiTheme="minorHAnsi"/>
                    <w:sz w:val="16"/>
                  </w:rPr>
                  <m:t xml:space="preserve"> </m:t>
                </w:ins>
              </m:r>
              <m:r>
                <w:ins w:id="64" w:author="Amanda Xiang r1" w:date="2018-10-31T06:08:00Z">
                  <w:rPr>
                    <w:rFonts w:ascii="Cambria Math" w:hAnsi="Cambria Math"/>
                    <w:sz w:val="16"/>
                  </w:rPr>
                  <m:t>by source PDU layer via ingress interface</m:t>
                </w:ins>
              </m:r>
              <m:r>
                <w:ins w:id="65" w:author="Amanda Xiang r1" w:date="2018-10-31T06:08:00Z">
                  <w:rPr>
                    <w:rFonts w:ascii="Cambria Math" w:hAnsiTheme="minorHAnsi"/>
                    <w:sz w:val="16"/>
                  </w:rPr>
                  <m:t xml:space="preserve"> </m:t>
                </w:ins>
              </m:r>
              <m:r>
                <w:ins w:id="66" w:author="Amanda Xiang r1" w:date="2018-10-31T06:08:00Z">
                  <w:rPr>
                    <w:rFonts w:ascii="Cambria Math" w:hAnsi="Cambria Math"/>
                    <w:sz w:val="16"/>
                  </w:rPr>
                  <m:t>during</m:t>
                </w:ins>
              </m:r>
              <m:r>
                <w:ins w:id="67" w:author="Amanda Xiang r1" w:date="2018-10-31T06:08:00Z">
                  <w:rPr>
                    <w:rFonts w:ascii="Cambria Math" w:hAnsiTheme="minorHAnsi"/>
                    <w:sz w:val="16"/>
                  </w:rPr>
                  <m:t xml:space="preserve"> </m:t>
                </w:ins>
              </m:r>
              <m:r>
                <w:ins w:id="68" w:author="Amanda Xiang r1" w:date="2018-10-31T06:08:00Z">
                  <w:rPr>
                    <w:rFonts w:ascii="Cambria Math" w:hAnsi="Cambria Math"/>
                    <w:sz w:val="16"/>
                  </w:rPr>
                  <m:t>time</m:t>
                </w:ins>
              </m:r>
              <m:r>
                <w:ins w:id="69" w:author="Amanda Xiang r1" w:date="2018-10-31T06:08:00Z">
                  <w:rPr>
                    <w:rFonts w:ascii="Cambria Math" w:hAnsiTheme="minorHAnsi"/>
                    <w:sz w:val="16"/>
                  </w:rPr>
                  <m:t xml:space="preserve"> </m:t>
                </w:ins>
              </m:r>
              <m:r>
                <w:ins w:id="70" w:author="Amanda Xiang r1" w:date="2018-10-31T06:08:00Z">
                  <w:rPr>
                    <w:rFonts w:ascii="Cambria Math" w:hAnsi="Cambria Math"/>
                    <w:sz w:val="16"/>
                  </w:rPr>
                  <m:t>period</m:t>
                </w:ins>
              </m:r>
              <m:r>
                <w:ins w:id="71" w:author="Amanda Xiang r1" w:date="2018-10-31T06:08:00Z">
                  <w:rPr>
                    <w:rFonts w:ascii="Cambria Math" w:hAnsiTheme="minorHAnsi"/>
                    <w:sz w:val="16"/>
                  </w:rPr>
                  <m:t xml:space="preserve"> </m:t>
                </w:ins>
              </m:r>
              <m:r>
                <w:ins w:id="72" w:author="Amanda Xiang r1" w:date="2018-10-31T06:08:00Z">
                  <w:rPr>
                    <w:rFonts w:ascii="Cambria Math" w:hAnsi="Cambria Math"/>
                    <w:sz w:val="16"/>
                  </w:rPr>
                  <m:t>T</m:t>
                </w:ins>
              </m:r>
            </m:den>
          </m:f>
        </m:oMath>
      </m:oMathPara>
    </w:p>
    <w:p w:rsidR="00435BC7" w:rsidRDefault="00435BC7" w:rsidP="00435BC7">
      <w:pPr>
        <w:pStyle w:val="NO"/>
        <w:ind w:left="288" w:firstLine="0"/>
        <w:jc w:val="both"/>
        <w:rPr>
          <w:ins w:id="73" w:author="Amanda Xiang r1" w:date="2018-10-31T06:08:00Z"/>
          <w:rFonts w:asciiTheme="minorHAnsi" w:hAnsiTheme="minorHAnsi"/>
        </w:rPr>
      </w:pPr>
      <w:ins w:id="74" w:author="Amanda Xiang r1" w:date="2018-10-31T06:08:00Z">
        <w:r w:rsidRPr="00D522EB">
          <w:rPr>
            <w:rFonts w:asciiTheme="minorHAnsi" w:hAnsiTheme="minorHAnsi"/>
          </w:rPr>
          <w:t>NOTE</w:t>
        </w:r>
        <w:r>
          <w:rPr>
            <w:rFonts w:asciiTheme="minorHAnsi" w:hAnsiTheme="minorHAnsi"/>
          </w:rPr>
          <w:t xml:space="preserve"> 1</w:t>
        </w:r>
        <w:r w:rsidRPr="00D522EB">
          <w:rPr>
            <w:rFonts w:asciiTheme="minorHAnsi" w:hAnsiTheme="minorHAnsi"/>
          </w:rPr>
          <w:t>: In a 5G system, the packet error ratio may relate to the packet forwarding treatment that a QoS Flow receives edge-to-edge between the UE and the UPF over a PDU Session.</w:t>
        </w:r>
      </w:ins>
    </w:p>
    <w:p w:rsidR="00435BC7" w:rsidRPr="00D522EB" w:rsidRDefault="00435BC7" w:rsidP="00435BC7">
      <w:pPr>
        <w:pStyle w:val="NO"/>
        <w:ind w:left="288" w:firstLine="0"/>
        <w:jc w:val="both"/>
        <w:rPr>
          <w:ins w:id="75" w:author="Amanda Xiang r1" w:date="2018-10-31T06:08:00Z"/>
          <w:rFonts w:asciiTheme="minorHAnsi" w:hAnsiTheme="minorHAnsi"/>
          <w:sz w:val="22"/>
        </w:rPr>
      </w:pPr>
      <w:ins w:id="76" w:author="Amanda Xiang r1" w:date="2018-10-31T06:08:00Z">
        <w:r>
          <w:rPr>
            <w:rFonts w:asciiTheme="minorHAnsi" w:hAnsiTheme="minorHAnsi"/>
          </w:rPr>
          <w:t xml:space="preserve">NOTE 2: </w:t>
        </w:r>
        <w:r w:rsidRPr="00D522EB">
          <w:rPr>
            <w:rFonts w:asciiTheme="minorHAnsi" w:hAnsiTheme="minorHAnsi"/>
          </w:rPr>
          <w:t>The packet error ratio</w:t>
        </w:r>
        <w:r>
          <w:rPr>
            <w:rFonts w:asciiTheme="minorHAnsi" w:hAnsiTheme="minorHAnsi"/>
          </w:rPr>
          <w:t xml:space="preserve"> (PER)</w:t>
        </w:r>
        <w:r w:rsidRPr="00D522EB">
          <w:rPr>
            <w:rFonts w:asciiTheme="minorHAnsi" w:hAnsiTheme="minorHAnsi"/>
          </w:rPr>
          <w:t xml:space="preserve"> is an estimate of the packet error probability.</w:t>
        </w:r>
      </w:ins>
    </w:p>
    <w:p w:rsidR="00435BC7" w:rsidRPr="00832E32" w:rsidRDefault="00435BC7" w:rsidP="00435BC7">
      <w:pPr>
        <w:pStyle w:val="NO"/>
        <w:jc w:val="both"/>
        <w:rPr>
          <w:ins w:id="77" w:author="Amanda Xiang r1" w:date="2018-10-31T06:08:00Z"/>
          <w:rFonts w:asciiTheme="minorHAnsi" w:hAnsiTheme="minorHAnsi"/>
        </w:rPr>
      </w:pPr>
      <w:ins w:id="78" w:author="Amanda Xiang r1" w:date="2018-10-31T06:08:00Z">
        <w:r w:rsidRPr="00832E32">
          <w:rPr>
            <w:rFonts w:asciiTheme="minorHAnsi" w:hAnsiTheme="minorHAnsi"/>
          </w:rPr>
          <w:t xml:space="preserve">NOTE </w:t>
        </w:r>
        <w:r>
          <w:rPr>
            <w:rFonts w:asciiTheme="minorHAnsi" w:hAnsiTheme="minorHAnsi"/>
          </w:rPr>
          <w:t>3</w:t>
        </w:r>
        <w:r w:rsidRPr="00832E32">
          <w:rPr>
            <w:rFonts w:asciiTheme="minorHAnsi" w:hAnsiTheme="minorHAnsi"/>
          </w:rPr>
          <w:t xml:space="preserve">: This definition is based on </w:t>
        </w:r>
        <w:r>
          <w:rPr>
            <w:rFonts w:asciiTheme="minorHAnsi" w:hAnsiTheme="minorHAnsi"/>
          </w:rPr>
          <w:t>[x</w:t>
        </w:r>
        <w:r w:rsidRPr="00832E32">
          <w:rPr>
            <w:rFonts w:asciiTheme="minorHAnsi" w:hAnsiTheme="minorHAnsi"/>
          </w:rPr>
          <w:t>4].</w:t>
        </w:r>
      </w:ins>
    </w:p>
    <w:p w:rsidR="00435BC7" w:rsidRPr="00832E32" w:rsidRDefault="00435BC7" w:rsidP="00435BC7">
      <w:pPr>
        <w:jc w:val="both"/>
        <w:rPr>
          <w:ins w:id="79" w:author="Amanda Xiang r1" w:date="2018-10-31T06:08:00Z"/>
          <w:rFonts w:asciiTheme="minorHAnsi" w:hAnsiTheme="minorHAnsi"/>
          <w:sz w:val="22"/>
          <w:szCs w:val="22"/>
        </w:rPr>
      </w:pPr>
    </w:p>
    <w:p w:rsidR="00435BC7" w:rsidRPr="00832E32" w:rsidRDefault="00435BC7" w:rsidP="00435BC7">
      <w:pPr>
        <w:spacing w:after="120"/>
        <w:jc w:val="both"/>
        <w:rPr>
          <w:ins w:id="80" w:author="Amanda Xiang r1" w:date="2018-10-31T06:08:00Z"/>
          <w:rFonts w:asciiTheme="minorHAnsi" w:hAnsiTheme="minorHAnsi"/>
          <w:sz w:val="22"/>
          <w:szCs w:val="22"/>
        </w:rPr>
      </w:pPr>
      <w:ins w:id="81" w:author="Amanda Xiang r1" w:date="2018-10-31T06:08:00Z">
        <w:r>
          <w:rPr>
            <w:rFonts w:asciiTheme="minorHAnsi" w:hAnsiTheme="minorHAnsi"/>
            <w:b/>
            <w:sz w:val="22"/>
            <w:szCs w:val="22"/>
          </w:rPr>
          <w:t>p</w:t>
        </w:r>
        <w:r w:rsidRPr="00832E32">
          <w:rPr>
            <w:rFonts w:asciiTheme="minorHAnsi" w:hAnsiTheme="minorHAnsi"/>
            <w:b/>
            <w:sz w:val="22"/>
            <w:szCs w:val="22"/>
          </w:rPr>
          <w:t>acket error probability:</w:t>
        </w:r>
        <w:r w:rsidRPr="00832E32">
          <w:rPr>
            <w:rFonts w:asciiTheme="minorHAnsi" w:hAnsiTheme="minorHAnsi"/>
            <w:sz w:val="22"/>
            <w:szCs w:val="22"/>
          </w:rPr>
          <w:t xml:space="preserve"> the probability that a PDU (e.g., IP packet containing a sensor update) that has been </w:t>
        </w:r>
        <w:r>
          <w:rPr>
            <w:rFonts w:asciiTheme="minorHAnsi" w:hAnsiTheme="minorHAnsi"/>
            <w:sz w:val="22"/>
          </w:rPr>
          <w:t>received</w:t>
        </w:r>
        <w:r w:rsidRPr="00832E32">
          <w:rPr>
            <w:rFonts w:asciiTheme="minorHAnsi" w:hAnsiTheme="minorHAnsi"/>
            <w:sz w:val="22"/>
          </w:rPr>
          <w:t xml:space="preserve"> by a source</w:t>
        </w:r>
        <w:r>
          <w:rPr>
            <w:rFonts w:asciiTheme="minorHAnsi" w:hAnsiTheme="minorHAnsi"/>
            <w:sz w:val="22"/>
          </w:rPr>
          <w:t xml:space="preserve"> PDU layer (e.g., UE) via the ingress communication service interface</w:t>
        </w:r>
        <w:r w:rsidRPr="00832E32">
          <w:rPr>
            <w:rFonts w:asciiTheme="minorHAnsi" w:hAnsiTheme="minorHAnsi"/>
            <w:sz w:val="22"/>
            <w:szCs w:val="22"/>
          </w:rPr>
          <w:t xml:space="preserve"> is not successfully delivered </w:t>
        </w:r>
        <w:r>
          <w:rPr>
            <w:rFonts w:asciiTheme="minorHAnsi" w:hAnsiTheme="minorHAnsi"/>
            <w:sz w:val="22"/>
          </w:rPr>
          <w:t>within a specified deadline</w:t>
        </w:r>
        <w:r w:rsidRPr="00832E32">
          <w:rPr>
            <w:rFonts w:asciiTheme="minorHAnsi" w:hAnsiTheme="minorHAnsi"/>
            <w:sz w:val="22"/>
          </w:rPr>
          <w:t xml:space="preserve"> </w:t>
        </w:r>
        <w:r>
          <w:rPr>
            <w:rFonts w:asciiTheme="minorHAnsi" w:hAnsiTheme="minorHAnsi"/>
            <w:sz w:val="22"/>
          </w:rPr>
          <w:t>by</w:t>
        </w:r>
        <w:r w:rsidRPr="00832E32">
          <w:rPr>
            <w:rFonts w:asciiTheme="minorHAnsi" w:hAnsiTheme="minorHAnsi"/>
            <w:sz w:val="22"/>
          </w:rPr>
          <w:t xml:space="preserve"> the target</w:t>
        </w:r>
        <w:r>
          <w:rPr>
            <w:rFonts w:asciiTheme="minorHAnsi" w:hAnsiTheme="minorHAnsi"/>
            <w:sz w:val="22"/>
          </w:rPr>
          <w:t xml:space="preserve"> PDU layer (e.g., UPF) to the egress communication service interface</w:t>
        </w:r>
        <w:r w:rsidRPr="00832E32">
          <w:rPr>
            <w:rFonts w:asciiTheme="minorHAnsi" w:hAnsiTheme="minorHAnsi"/>
            <w:sz w:val="22"/>
            <w:szCs w:val="22"/>
          </w:rPr>
          <w:t>.</w:t>
        </w:r>
      </w:ins>
    </w:p>
    <w:p w:rsidR="00435BC7" w:rsidRPr="00832E32" w:rsidRDefault="00435BC7" w:rsidP="00435BC7">
      <w:pPr>
        <w:pStyle w:val="NO"/>
        <w:jc w:val="both"/>
        <w:rPr>
          <w:ins w:id="82" w:author="Amanda Xiang r1" w:date="2018-10-31T06:08:00Z"/>
          <w:rFonts w:asciiTheme="minorHAnsi" w:hAnsiTheme="minorHAnsi"/>
        </w:rPr>
      </w:pPr>
      <w:ins w:id="83" w:author="Amanda Xiang r1" w:date="2018-10-31T06:08:00Z">
        <w:r w:rsidRPr="00832E32">
          <w:rPr>
            <w:rFonts w:asciiTheme="minorHAnsi" w:hAnsiTheme="minorHAnsi"/>
          </w:rPr>
          <w:t xml:space="preserve">NOTE </w:t>
        </w:r>
        <w:r>
          <w:rPr>
            <w:rFonts w:asciiTheme="minorHAnsi" w:hAnsiTheme="minorHAnsi"/>
          </w:rPr>
          <w:t>4</w:t>
        </w:r>
        <w:r w:rsidRPr="00832E32">
          <w:rPr>
            <w:rFonts w:asciiTheme="minorHAnsi" w:hAnsiTheme="minorHAnsi"/>
          </w:rPr>
          <w:t xml:space="preserve">: The packet error probability </w:t>
        </w:r>
        <m:oMath>
          <m:r>
            <w:rPr>
              <w:rFonts w:ascii="Cambria Math" w:hAnsi="Cambria Math"/>
            </w:rPr>
            <m:t>p</m:t>
          </m:r>
        </m:oMath>
        <w:r w:rsidRPr="00832E32">
          <w:rPr>
            <w:rFonts w:asciiTheme="minorHAnsi" w:hAnsiTheme="minorHAnsi"/>
          </w:rPr>
          <w:t xml:space="preserve"> is the expected value of the packet error ratio (PER), i.e.,</w:t>
        </w:r>
      </w:ins>
    </w:p>
    <w:p w:rsidR="00435BC7" w:rsidRPr="003507C3" w:rsidRDefault="00435BC7" w:rsidP="00435BC7">
      <w:pPr>
        <w:jc w:val="both"/>
        <w:rPr>
          <w:ins w:id="84" w:author="Amanda Xiang r1" w:date="2018-10-31T06:08:00Z"/>
          <w:rFonts w:asciiTheme="minorHAnsi" w:hAnsiTheme="minorHAnsi"/>
          <w:sz w:val="18"/>
          <w:szCs w:val="18"/>
        </w:rPr>
      </w:pPr>
      <m:oMathPara>
        <m:oMath>
          <m:r>
            <w:ins w:id="85" w:author="Amanda Xiang r1" w:date="2018-10-31T06:08:00Z">
              <w:rPr>
                <w:rFonts w:ascii="Cambria Math" w:hAnsi="Cambria Math"/>
                <w:sz w:val="16"/>
                <w:szCs w:val="18"/>
              </w:rPr>
              <m:t>p</m:t>
            </w:ins>
          </m:r>
          <m:r>
            <w:ins w:id="86" w:author="Amanda Xiang r1" w:date="2018-10-31T06:08:00Z">
              <w:rPr>
                <w:rFonts w:ascii="Cambria Math" w:hAnsiTheme="minorHAnsi"/>
                <w:sz w:val="16"/>
                <w:szCs w:val="18"/>
              </w:rPr>
              <m:t>=</m:t>
            </w:ins>
          </m:r>
          <m:r>
            <w:ins w:id="87" w:author="Amanda Xiang r1" w:date="2018-10-31T06:08:00Z">
              <w:rPr>
                <w:rFonts w:ascii="Cambria Math" w:hAnsi="Cambria Math"/>
                <w:sz w:val="16"/>
                <w:szCs w:val="18"/>
              </w:rPr>
              <m:t>E</m:t>
            </w:ins>
          </m:r>
          <m:d>
            <m:dPr>
              <m:begChr m:val="["/>
              <m:endChr m:val="]"/>
              <m:ctrlPr>
                <w:ins w:id="88" w:author="Amanda Xiang r1" w:date="2018-10-31T06:08:00Z">
                  <w:rPr>
                    <w:rFonts w:ascii="Cambria Math" w:hAnsiTheme="minorHAnsi"/>
                    <w:i/>
                    <w:sz w:val="16"/>
                    <w:szCs w:val="18"/>
                  </w:rPr>
                </w:ins>
              </m:ctrlPr>
            </m:dPr>
            <m:e>
              <m:r>
                <w:ins w:id="89" w:author="Amanda Xiang r1" w:date="2018-10-31T06:08:00Z">
                  <w:rPr>
                    <w:rFonts w:ascii="Cambria Math" w:hAnsi="Cambria Math"/>
                    <w:sz w:val="16"/>
                    <w:szCs w:val="18"/>
                  </w:rPr>
                  <m:t>PER</m:t>
                </w:ins>
              </m:r>
            </m:e>
          </m:d>
          <m:r>
            <w:ins w:id="90" w:author="Amanda Xiang r1" w:date="2018-10-31T06:08:00Z">
              <w:rPr>
                <w:rFonts w:ascii="Cambria Math" w:hAnsiTheme="minorHAnsi"/>
                <w:sz w:val="16"/>
                <w:szCs w:val="18"/>
              </w:rPr>
              <m:t>=</m:t>
            </w:ins>
          </m:r>
          <m:func>
            <m:funcPr>
              <m:ctrlPr>
                <w:ins w:id="91" w:author="Amanda Xiang r1" w:date="2018-10-31T06:08:00Z">
                  <w:rPr>
                    <w:rFonts w:ascii="Cambria Math" w:hAnsiTheme="minorHAnsi"/>
                    <w:i/>
                    <w:sz w:val="16"/>
                    <w:szCs w:val="18"/>
                  </w:rPr>
                </w:ins>
              </m:ctrlPr>
            </m:funcPr>
            <m:fName>
              <m:limLow>
                <m:limLowPr>
                  <m:ctrlPr>
                    <w:ins w:id="92" w:author="Amanda Xiang r1" w:date="2018-10-31T06:08:00Z">
                      <w:rPr>
                        <w:rFonts w:ascii="Cambria Math" w:hAnsiTheme="minorHAnsi"/>
                        <w:i/>
                        <w:sz w:val="16"/>
                        <w:szCs w:val="18"/>
                      </w:rPr>
                    </w:ins>
                  </m:ctrlPr>
                </m:limLowPr>
                <m:e>
                  <m:r>
                    <w:ins w:id="93" w:author="Amanda Xiang r1" w:date="2018-10-31T06:08:00Z">
                      <m:rPr>
                        <m:sty m:val="p"/>
                      </m:rPr>
                      <w:rPr>
                        <w:rFonts w:ascii="Cambria Math" w:hAnsiTheme="minorHAnsi"/>
                        <w:sz w:val="16"/>
                        <w:szCs w:val="18"/>
                      </w:rPr>
                      <m:t>lim</m:t>
                    </w:ins>
                  </m:r>
                </m:e>
                <m:lim>
                  <m:r>
                    <w:ins w:id="94" w:author="Amanda Xiang r1" w:date="2018-10-31T06:08:00Z">
                      <w:rPr>
                        <w:rFonts w:ascii="Cambria Math" w:hAnsi="Cambria Math"/>
                        <w:sz w:val="16"/>
                        <w:szCs w:val="18"/>
                      </w:rPr>
                      <m:t>T</m:t>
                    </w:ins>
                  </m:r>
                  <m:r>
                    <w:ins w:id="95" w:author="Amanda Xiang r1" w:date="2018-10-31T06:08:00Z">
                      <w:rPr>
                        <w:rFonts w:ascii="Cambria Math" w:hAnsiTheme="minorHAnsi"/>
                        <w:sz w:val="16"/>
                        <w:szCs w:val="18"/>
                      </w:rPr>
                      <m:t>→∞</m:t>
                    </w:ins>
                  </m:r>
                </m:lim>
              </m:limLow>
            </m:fName>
            <m:e>
              <m:f>
                <m:fPr>
                  <m:ctrlPr>
                    <w:ins w:id="96" w:author="Amanda Xiang r1" w:date="2018-10-31T06:08:00Z">
                      <w:rPr>
                        <w:rFonts w:ascii="Cambria Math" w:hAnsiTheme="minorHAnsi"/>
                        <w:i/>
                        <w:sz w:val="16"/>
                      </w:rPr>
                    </w:ins>
                  </m:ctrlPr>
                </m:fPr>
                <m:num>
                  <m:r>
                    <w:ins w:id="97" w:author="Amanda Xiang r1" w:date="2018-10-31T06:08:00Z">
                      <w:rPr>
                        <w:rFonts w:ascii="Cambria Math" w:hAnsi="Cambria Math"/>
                        <w:sz w:val="16"/>
                      </w:rPr>
                      <m:t>Number</m:t>
                    </w:ins>
                  </m:r>
                  <m:r>
                    <w:ins w:id="98" w:author="Amanda Xiang r1" w:date="2018-10-31T06:08:00Z">
                      <w:rPr>
                        <w:rFonts w:ascii="Cambria Math" w:hAnsiTheme="minorHAnsi"/>
                        <w:sz w:val="16"/>
                      </w:rPr>
                      <m:t xml:space="preserve"> </m:t>
                    </w:ins>
                  </m:r>
                  <m:r>
                    <w:ins w:id="99" w:author="Amanda Xiang r1" w:date="2018-10-31T06:08:00Z">
                      <w:rPr>
                        <w:rFonts w:ascii="Cambria Math" w:hAnsi="Cambria Math"/>
                        <w:sz w:val="16"/>
                      </w:rPr>
                      <m:t>of</m:t>
                    </w:ins>
                  </m:r>
                  <m:r>
                    <w:ins w:id="100" w:author="Amanda Xiang r1" w:date="2018-10-31T06:08:00Z">
                      <w:rPr>
                        <w:rFonts w:ascii="Cambria Math" w:hAnsiTheme="minorHAnsi"/>
                        <w:sz w:val="16"/>
                      </w:rPr>
                      <m:t xml:space="preserve"> </m:t>
                    </w:ins>
                  </m:r>
                  <m:r>
                    <w:ins w:id="101" w:author="Amanda Xiang r1" w:date="2018-10-31T06:08:00Z">
                      <w:rPr>
                        <w:rFonts w:ascii="Cambria Math" w:hAnsi="Cambria Math"/>
                        <w:sz w:val="16"/>
                      </w:rPr>
                      <m:t>PDUs</m:t>
                    </w:ins>
                  </m:r>
                  <m:r>
                    <w:ins w:id="102" w:author="Amanda Xiang r1" w:date="2018-10-31T06:08:00Z">
                      <w:rPr>
                        <w:rFonts w:ascii="Cambria Math" w:hAnsiTheme="minorHAnsi"/>
                        <w:sz w:val="16"/>
                      </w:rPr>
                      <m:t xml:space="preserve"> </m:t>
                    </w:ins>
                  </m:r>
                  <m:r>
                    <w:ins w:id="103" w:author="Amanda Xiang r1" w:date="2018-10-31T06:08:00Z">
                      <w:rPr>
                        <w:rFonts w:ascii="Cambria Math" w:hAnsi="Cambria Math"/>
                        <w:sz w:val="16"/>
                      </w:rPr>
                      <m:t>not</m:t>
                    </w:ins>
                  </m:r>
                  <m:r>
                    <w:ins w:id="104" w:author="Amanda Xiang r1" w:date="2018-10-31T06:08:00Z">
                      <w:rPr>
                        <w:rFonts w:ascii="Cambria Math" w:hAnsiTheme="minorHAnsi"/>
                        <w:sz w:val="16"/>
                      </w:rPr>
                      <m:t xml:space="preserve"> </m:t>
                    </w:ins>
                  </m:r>
                  <m:r>
                    <w:ins w:id="105" w:author="Amanda Xiang r1" w:date="2018-10-31T06:08:00Z">
                      <w:rPr>
                        <w:rFonts w:ascii="Cambria Math" w:hAnsi="Cambria Math"/>
                        <w:sz w:val="16"/>
                      </w:rPr>
                      <m:t>successfully</m:t>
                    </w:ins>
                  </m:r>
                  <m:r>
                    <w:ins w:id="106" w:author="Amanda Xiang r1" w:date="2018-10-31T06:08:00Z">
                      <w:rPr>
                        <w:rFonts w:ascii="Cambria Math" w:hAnsiTheme="minorHAnsi"/>
                        <w:sz w:val="16"/>
                      </w:rPr>
                      <m:t xml:space="preserve"> </m:t>
                    </w:ins>
                  </m:r>
                  <m:r>
                    <w:ins w:id="107" w:author="Amanda Xiang r1" w:date="2018-10-31T06:08:00Z">
                      <w:rPr>
                        <w:rFonts w:ascii="Cambria Math" w:hAnsi="Cambria Math"/>
                        <w:sz w:val="16"/>
                      </w:rPr>
                      <m:t>delivered by target PDU layer</m:t>
                    </w:ins>
                  </m:r>
                  <m:r>
                    <w:ins w:id="108" w:author="Amanda Xiang r1" w:date="2018-10-31T06:08:00Z">
                      <w:rPr>
                        <w:rFonts w:ascii="Cambria Math" w:hAnsiTheme="minorHAnsi"/>
                        <w:sz w:val="16"/>
                      </w:rPr>
                      <m:t xml:space="preserve"> </m:t>
                    </w:ins>
                  </m:r>
                  <m:r>
                    <w:ins w:id="109" w:author="Amanda Xiang r1" w:date="2018-10-31T06:08:00Z">
                      <w:rPr>
                        <w:rFonts w:ascii="Cambria Math" w:hAnsi="Cambria Math"/>
                        <w:sz w:val="16"/>
                      </w:rPr>
                      <m:t>to</m:t>
                    </w:ins>
                  </m:r>
                  <m:r>
                    <w:ins w:id="110" w:author="Amanda Xiang r1" w:date="2018-10-31T06:08:00Z">
                      <w:rPr>
                        <w:rFonts w:ascii="Cambria Math" w:hAnsiTheme="minorHAnsi"/>
                        <w:sz w:val="16"/>
                      </w:rPr>
                      <m:t xml:space="preserve"> </m:t>
                    </w:ins>
                  </m:r>
                  <m:r>
                    <w:ins w:id="111" w:author="Amanda Xiang r1" w:date="2018-10-31T06:08:00Z">
                      <w:rPr>
                        <w:rFonts w:ascii="Cambria Math" w:hAnsi="Cambria Math"/>
                        <w:sz w:val="16"/>
                      </w:rPr>
                      <m:t>egress interface</m:t>
                    </w:ins>
                  </m:r>
                  <m:r>
                    <w:ins w:id="112" w:author="Amanda Xiang r1" w:date="2018-10-31T06:08:00Z">
                      <w:rPr>
                        <w:rFonts w:ascii="Cambria Math" w:hAnsiTheme="minorHAnsi"/>
                        <w:sz w:val="16"/>
                      </w:rPr>
                      <m:t xml:space="preserve"> </m:t>
                    </w:ins>
                  </m:r>
                  <m:r>
                    <w:ins w:id="113" w:author="Amanda Xiang r1" w:date="2018-10-31T06:08:00Z">
                      <w:rPr>
                        <w:rFonts w:ascii="Cambria Math" w:hAnsi="Cambria Math"/>
                        <w:sz w:val="16"/>
                      </w:rPr>
                      <m:t>during</m:t>
                    </w:ins>
                  </m:r>
                  <m:r>
                    <w:ins w:id="114" w:author="Amanda Xiang r1" w:date="2018-10-31T06:08:00Z">
                      <w:rPr>
                        <w:rFonts w:ascii="Cambria Math" w:hAnsiTheme="minorHAnsi"/>
                        <w:sz w:val="16"/>
                      </w:rPr>
                      <m:t xml:space="preserve"> </m:t>
                    </w:ins>
                  </m:r>
                  <m:r>
                    <w:ins w:id="115" w:author="Amanda Xiang r1" w:date="2018-10-31T06:08:00Z">
                      <w:rPr>
                        <w:rFonts w:ascii="Cambria Math" w:hAnsi="Cambria Math"/>
                        <w:sz w:val="16"/>
                      </w:rPr>
                      <m:t>time</m:t>
                    </w:ins>
                  </m:r>
                  <m:r>
                    <w:ins w:id="116" w:author="Amanda Xiang r1" w:date="2018-10-31T06:08:00Z">
                      <w:rPr>
                        <w:rFonts w:ascii="Cambria Math" w:hAnsiTheme="minorHAnsi"/>
                        <w:sz w:val="16"/>
                      </w:rPr>
                      <m:t xml:space="preserve"> </m:t>
                    </w:ins>
                  </m:r>
                  <m:r>
                    <w:ins w:id="117" w:author="Amanda Xiang r1" w:date="2018-10-31T06:08:00Z">
                      <w:rPr>
                        <w:rFonts w:ascii="Cambria Math" w:hAnsi="Cambria Math"/>
                        <w:sz w:val="16"/>
                      </w:rPr>
                      <m:t>period</m:t>
                    </w:ins>
                  </m:r>
                  <m:r>
                    <w:ins w:id="118" w:author="Amanda Xiang r1" w:date="2018-10-31T06:08:00Z">
                      <w:rPr>
                        <w:rFonts w:ascii="Cambria Math" w:hAnsiTheme="minorHAnsi"/>
                        <w:sz w:val="16"/>
                      </w:rPr>
                      <m:t xml:space="preserve"> </m:t>
                    </w:ins>
                  </m:r>
                  <m:r>
                    <w:ins w:id="119" w:author="Amanda Xiang r1" w:date="2018-10-31T06:08:00Z">
                      <w:rPr>
                        <w:rFonts w:ascii="Cambria Math" w:hAnsi="Cambria Math"/>
                        <w:sz w:val="16"/>
                      </w:rPr>
                      <m:t>T</m:t>
                    </w:ins>
                  </m:r>
                </m:num>
                <m:den>
                  <m:r>
                    <w:ins w:id="120" w:author="Amanda Xiang r1" w:date="2018-10-31T06:08:00Z">
                      <w:rPr>
                        <w:rFonts w:ascii="Cambria Math" w:hAnsi="Cambria Math"/>
                        <w:sz w:val="16"/>
                      </w:rPr>
                      <m:t>Number</m:t>
                    </w:ins>
                  </m:r>
                  <m:r>
                    <w:ins w:id="121" w:author="Amanda Xiang r1" w:date="2018-10-31T06:08:00Z">
                      <w:rPr>
                        <w:rFonts w:ascii="Cambria Math" w:hAnsiTheme="minorHAnsi"/>
                        <w:sz w:val="16"/>
                      </w:rPr>
                      <m:t xml:space="preserve"> </m:t>
                    </w:ins>
                  </m:r>
                  <m:r>
                    <w:ins w:id="122" w:author="Amanda Xiang r1" w:date="2018-10-31T06:08:00Z">
                      <w:rPr>
                        <w:rFonts w:ascii="Cambria Math" w:hAnsi="Cambria Math"/>
                        <w:sz w:val="16"/>
                      </w:rPr>
                      <m:t>of</m:t>
                    </w:ins>
                  </m:r>
                  <m:r>
                    <w:ins w:id="123" w:author="Amanda Xiang r1" w:date="2018-10-31T06:08:00Z">
                      <w:rPr>
                        <w:rFonts w:ascii="Cambria Math" w:hAnsiTheme="minorHAnsi"/>
                        <w:sz w:val="16"/>
                      </w:rPr>
                      <m:t xml:space="preserve"> </m:t>
                    </w:ins>
                  </m:r>
                  <m:r>
                    <w:ins w:id="124" w:author="Amanda Xiang r1" w:date="2018-10-31T06:08:00Z">
                      <w:rPr>
                        <w:rFonts w:ascii="Cambria Math" w:hAnsi="Cambria Math"/>
                        <w:sz w:val="16"/>
                      </w:rPr>
                      <m:t>PDUs</m:t>
                    </w:ins>
                  </m:r>
                  <m:r>
                    <w:ins w:id="125" w:author="Amanda Xiang r1" w:date="2018-10-31T06:08:00Z">
                      <w:rPr>
                        <w:rFonts w:ascii="Cambria Math" w:hAnsiTheme="minorHAnsi"/>
                        <w:sz w:val="16"/>
                      </w:rPr>
                      <m:t xml:space="preserve"> </m:t>
                    </w:ins>
                  </m:r>
                  <m:r>
                    <w:ins w:id="126" w:author="Amanda Xiang r1" w:date="2018-10-31T06:08:00Z">
                      <w:rPr>
                        <w:rFonts w:ascii="Cambria Math" w:hAnsi="Cambria Math"/>
                        <w:sz w:val="16"/>
                      </w:rPr>
                      <m:t>received</m:t>
                    </w:ins>
                  </m:r>
                  <m:r>
                    <w:ins w:id="127" w:author="Amanda Xiang r1" w:date="2018-10-31T06:08:00Z">
                      <w:rPr>
                        <w:rFonts w:ascii="Cambria Math" w:hAnsiTheme="minorHAnsi"/>
                        <w:sz w:val="16"/>
                      </w:rPr>
                      <m:t xml:space="preserve"> </m:t>
                    </w:ins>
                  </m:r>
                  <m:r>
                    <w:ins w:id="128" w:author="Amanda Xiang r1" w:date="2018-10-31T06:08:00Z">
                      <w:rPr>
                        <w:rFonts w:ascii="Cambria Math" w:hAnsi="Cambria Math"/>
                        <w:sz w:val="16"/>
                      </w:rPr>
                      <m:t>by source PDU layer via ingress interface</m:t>
                    </w:ins>
                  </m:r>
                  <m:r>
                    <w:ins w:id="129" w:author="Amanda Xiang r1" w:date="2018-10-31T06:08:00Z">
                      <w:rPr>
                        <w:rFonts w:ascii="Cambria Math" w:hAnsiTheme="minorHAnsi"/>
                        <w:sz w:val="16"/>
                      </w:rPr>
                      <m:t xml:space="preserve"> </m:t>
                    </w:ins>
                  </m:r>
                  <m:r>
                    <w:ins w:id="130" w:author="Amanda Xiang r1" w:date="2018-10-31T06:08:00Z">
                      <w:rPr>
                        <w:rFonts w:ascii="Cambria Math" w:hAnsi="Cambria Math"/>
                        <w:sz w:val="16"/>
                      </w:rPr>
                      <m:t>during</m:t>
                    </w:ins>
                  </m:r>
                  <m:r>
                    <w:ins w:id="131" w:author="Amanda Xiang r1" w:date="2018-10-31T06:08:00Z">
                      <w:rPr>
                        <w:rFonts w:ascii="Cambria Math" w:hAnsiTheme="minorHAnsi"/>
                        <w:sz w:val="16"/>
                      </w:rPr>
                      <m:t xml:space="preserve"> </m:t>
                    </w:ins>
                  </m:r>
                  <m:r>
                    <w:ins w:id="132" w:author="Amanda Xiang r1" w:date="2018-10-31T06:08:00Z">
                      <w:rPr>
                        <w:rFonts w:ascii="Cambria Math" w:hAnsi="Cambria Math"/>
                        <w:sz w:val="16"/>
                      </w:rPr>
                      <m:t>time</m:t>
                    </w:ins>
                  </m:r>
                  <m:r>
                    <w:ins w:id="133" w:author="Amanda Xiang r1" w:date="2018-10-31T06:08:00Z">
                      <w:rPr>
                        <w:rFonts w:ascii="Cambria Math" w:hAnsiTheme="minorHAnsi"/>
                        <w:sz w:val="16"/>
                      </w:rPr>
                      <m:t xml:space="preserve"> </m:t>
                    </w:ins>
                  </m:r>
                  <m:r>
                    <w:ins w:id="134" w:author="Amanda Xiang r1" w:date="2018-10-31T06:08:00Z">
                      <w:rPr>
                        <w:rFonts w:ascii="Cambria Math" w:hAnsi="Cambria Math"/>
                        <w:sz w:val="16"/>
                      </w:rPr>
                      <m:t>period</m:t>
                    </w:ins>
                  </m:r>
                  <m:r>
                    <w:ins w:id="135" w:author="Amanda Xiang r1" w:date="2018-10-31T06:08:00Z">
                      <w:rPr>
                        <w:rFonts w:ascii="Cambria Math" w:hAnsiTheme="minorHAnsi"/>
                        <w:sz w:val="16"/>
                      </w:rPr>
                      <m:t xml:space="preserve"> </m:t>
                    </w:ins>
                  </m:r>
                  <m:r>
                    <w:ins w:id="136" w:author="Amanda Xiang r1" w:date="2018-10-31T06:08:00Z">
                      <w:rPr>
                        <w:rFonts w:ascii="Cambria Math" w:hAnsi="Cambria Math"/>
                        <w:sz w:val="16"/>
                      </w:rPr>
                      <m:t>T</m:t>
                    </w:ins>
                  </m:r>
                </m:den>
              </m:f>
            </m:e>
          </m:func>
        </m:oMath>
      </m:oMathPara>
    </w:p>
    <w:p w:rsidR="00435BC7" w:rsidRPr="00832E32" w:rsidRDefault="00435BC7" w:rsidP="00435BC7">
      <w:pPr>
        <w:pStyle w:val="Guidance"/>
        <w:jc w:val="both"/>
        <w:rPr>
          <w:ins w:id="137" w:author="Amanda Xiang r1" w:date="2018-10-31T06:08:00Z"/>
          <w:rFonts w:asciiTheme="minorHAnsi" w:hAnsiTheme="minorHAnsi"/>
          <w:i w:val="0"/>
        </w:rPr>
      </w:pPr>
    </w:p>
    <w:p w:rsidR="00865DF5" w:rsidRPr="00832E32" w:rsidRDefault="00865DF5" w:rsidP="00865DF5">
      <w:pPr>
        <w:spacing w:after="120"/>
        <w:jc w:val="both"/>
        <w:rPr>
          <w:ins w:id="138" w:author="Amanda Xiang r1" w:date="2018-10-31T16:01:00Z"/>
          <w:rFonts w:asciiTheme="minorHAnsi" w:hAnsiTheme="minorHAnsi"/>
          <w:sz w:val="22"/>
          <w:szCs w:val="22"/>
        </w:rPr>
      </w:pPr>
      <w:ins w:id="139" w:author="Amanda Xiang r1" w:date="2018-10-31T16:01:00Z">
        <w:r w:rsidRPr="00832E32">
          <w:rPr>
            <w:rFonts w:asciiTheme="minorHAnsi" w:hAnsiTheme="minorHAnsi"/>
            <w:b/>
            <w:sz w:val="22"/>
            <w:szCs w:val="22"/>
          </w:rPr>
          <w:t>communication service availability</w:t>
        </w:r>
        <w:r w:rsidRPr="00832E32">
          <w:rPr>
            <w:rFonts w:asciiTheme="minorHAnsi" w:hAnsiTheme="minorHAnsi"/>
            <w:sz w:val="22"/>
            <w:szCs w:val="22"/>
          </w:rPr>
          <w:t>: percentage value of the amount of time the end-to-end communication service is delivered according to an agreed QoS, divided by the amount of time the system is expected to deliver the end-to-end service according to the specification in a specific area.</w:t>
        </w:r>
      </w:ins>
    </w:p>
    <w:p w:rsidR="00865DF5" w:rsidRPr="00832E32" w:rsidRDefault="00865DF5" w:rsidP="00865DF5">
      <w:pPr>
        <w:pStyle w:val="NO"/>
        <w:jc w:val="both"/>
        <w:rPr>
          <w:ins w:id="140" w:author="Amanda Xiang r1" w:date="2018-10-31T16:01:00Z"/>
          <w:rFonts w:asciiTheme="minorHAnsi" w:hAnsiTheme="minorHAnsi"/>
        </w:rPr>
      </w:pPr>
      <w:ins w:id="141" w:author="Amanda Xiang r1" w:date="2018-10-31T16:01:00Z">
        <w:r w:rsidRPr="00832E32">
          <w:rPr>
            <w:rFonts w:asciiTheme="minorHAnsi" w:hAnsiTheme="minorHAnsi"/>
          </w:rPr>
          <w:t xml:space="preserve">NOTE </w:t>
        </w:r>
        <w:r>
          <w:rPr>
            <w:rFonts w:asciiTheme="minorHAnsi" w:hAnsiTheme="minorHAnsi"/>
          </w:rPr>
          <w:t>5</w:t>
        </w:r>
        <w:r w:rsidRPr="00832E32">
          <w:rPr>
            <w:rFonts w:asciiTheme="minorHAnsi" w:hAnsiTheme="minorHAnsi"/>
          </w:rPr>
          <w:t>: The end point in "end-to-end" is assumed to be the communication service interface.</w:t>
        </w:r>
      </w:ins>
    </w:p>
    <w:p w:rsidR="00865DF5" w:rsidRPr="00832E32" w:rsidRDefault="00865DF5" w:rsidP="00865DF5">
      <w:pPr>
        <w:pStyle w:val="NO"/>
        <w:jc w:val="both"/>
        <w:rPr>
          <w:ins w:id="142" w:author="Amanda Xiang r1" w:date="2018-10-31T16:01:00Z"/>
          <w:rFonts w:asciiTheme="minorHAnsi" w:hAnsiTheme="minorHAnsi"/>
        </w:rPr>
      </w:pPr>
      <w:ins w:id="143" w:author="Amanda Xiang r1" w:date="2018-10-31T16:01:00Z">
        <w:r w:rsidRPr="00832E32">
          <w:rPr>
            <w:rFonts w:asciiTheme="minorHAnsi" w:hAnsiTheme="minorHAnsi"/>
          </w:rPr>
          <w:t xml:space="preserve">NOTE </w:t>
        </w:r>
        <w:r>
          <w:rPr>
            <w:rFonts w:asciiTheme="minorHAnsi" w:hAnsiTheme="minorHAnsi"/>
          </w:rPr>
          <w:t>6</w:t>
        </w:r>
        <w:r w:rsidRPr="00832E32">
          <w:rPr>
            <w:rFonts w:asciiTheme="minorHAnsi" w:hAnsiTheme="minorHAnsi"/>
          </w:rPr>
          <w:t>: The communication service is considered unavailable if it does not meet the pertinent QoS requirements. If availability is one of these requirements, the following rule applies: the system is considered unavailable in case an expected message is not received within a specified time, which, at minimum, is the sum of end-to-end latency, jitter, and survival time.</w:t>
        </w:r>
      </w:ins>
    </w:p>
    <w:p w:rsidR="00865DF5" w:rsidRPr="00832E32" w:rsidRDefault="00865DF5" w:rsidP="00865DF5">
      <w:pPr>
        <w:pStyle w:val="NO"/>
        <w:rPr>
          <w:ins w:id="144" w:author="Amanda Xiang r1" w:date="2018-10-31T16:01:00Z"/>
          <w:rFonts w:asciiTheme="minorHAnsi" w:hAnsiTheme="minorHAnsi"/>
        </w:rPr>
      </w:pPr>
      <w:ins w:id="145" w:author="Amanda Xiang r1" w:date="2018-10-31T16:01:00Z">
        <w:r w:rsidRPr="00832E32">
          <w:rPr>
            <w:rFonts w:asciiTheme="minorHAnsi" w:hAnsiTheme="minorHAnsi"/>
          </w:rPr>
          <w:t xml:space="preserve">NOTE </w:t>
        </w:r>
        <w:r>
          <w:rPr>
            <w:rFonts w:asciiTheme="minorHAnsi" w:hAnsiTheme="minorHAnsi"/>
          </w:rPr>
          <w:t>7</w:t>
        </w:r>
        <w:r w:rsidRPr="00832E32">
          <w:rPr>
            <w:rFonts w:asciiTheme="minorHAnsi" w:hAnsiTheme="minorHAnsi"/>
          </w:rPr>
          <w:t xml:space="preserve">: This definition was taken from clause 3.1 in </w:t>
        </w:r>
        <w:r>
          <w:rPr>
            <w:rFonts w:asciiTheme="minorHAnsi" w:hAnsiTheme="minorHAnsi"/>
          </w:rPr>
          <w:t>[x</w:t>
        </w:r>
        <w:r w:rsidRPr="00832E32">
          <w:rPr>
            <w:rFonts w:asciiTheme="minorHAnsi" w:hAnsiTheme="minorHAnsi"/>
          </w:rPr>
          <w:t>3].</w:t>
        </w:r>
      </w:ins>
    </w:p>
    <w:p w:rsidR="00F70511" w:rsidRPr="00832E32" w:rsidRDefault="00F70511" w:rsidP="00F70511">
      <w:pPr>
        <w:pStyle w:val="NO"/>
        <w:jc w:val="both"/>
        <w:rPr>
          <w:ins w:id="146" w:author="Amanda Xiang r0" w:date="2018-08-17T10:06:00Z"/>
          <w:rFonts w:asciiTheme="minorHAnsi" w:hAnsiTheme="minorHAnsi"/>
        </w:rPr>
      </w:pPr>
    </w:p>
    <w:p w:rsidR="003F0013" w:rsidRPr="00832E32" w:rsidRDefault="003F0013" w:rsidP="00832E32">
      <w:pPr>
        <w:keepLines/>
        <w:ind w:left="1702" w:hanging="1418"/>
        <w:jc w:val="center"/>
        <w:rPr>
          <w:rFonts w:ascii="Calibri" w:hAnsi="Calibri"/>
          <w:color w:val="FF00FF"/>
        </w:rPr>
      </w:pPr>
    </w:p>
    <w:bookmarkEnd w:id="15"/>
    <w:p w:rsidR="00587F98" w:rsidRPr="00706898" w:rsidRDefault="00587F98" w:rsidP="00587F98">
      <w:pPr>
        <w:keepNext/>
        <w:keepLines/>
        <w:spacing w:before="120" w:after="120"/>
        <w:ind w:left="1134" w:hanging="1134"/>
        <w:jc w:val="center"/>
        <w:outlineLvl w:val="2"/>
        <w:rPr>
          <w:rFonts w:ascii="Calibri" w:hAnsi="Calibri"/>
          <w:color w:val="FF00FF"/>
        </w:rPr>
      </w:pPr>
      <w:r w:rsidRPr="00706898">
        <w:rPr>
          <w:rFonts w:ascii="Calibri" w:hAnsi="Calibri"/>
          <w:color w:val="FF00FF"/>
        </w:rPr>
        <w:lastRenderedPageBreak/>
        <w:t>------------------------- End</w:t>
      </w:r>
      <w:r w:rsidR="004A7CE7" w:rsidRPr="00706898">
        <w:rPr>
          <w:rFonts w:ascii="Calibri" w:hAnsi="Calibri"/>
          <w:color w:val="FF00FF"/>
        </w:rPr>
        <w:t xml:space="preserve"> of Change 2</w:t>
      </w:r>
      <w:r w:rsidRPr="00706898">
        <w:rPr>
          <w:rFonts w:ascii="Calibri" w:hAnsi="Calibri"/>
          <w:color w:val="FF00FF"/>
        </w:rPr>
        <w:t xml:space="preserve"> ----------------------------</w:t>
      </w:r>
    </w:p>
    <w:p w:rsidR="002B31A8" w:rsidRDefault="002B31A8" w:rsidP="002B31A8">
      <w:pPr>
        <w:keepNext/>
        <w:keepLines/>
        <w:spacing w:before="120" w:after="120"/>
        <w:ind w:left="1134" w:hanging="1134"/>
        <w:jc w:val="center"/>
        <w:outlineLvl w:val="2"/>
        <w:rPr>
          <w:rFonts w:ascii="Calibri" w:hAnsi="Calibri"/>
          <w:color w:val="FF00FF"/>
        </w:rPr>
      </w:pPr>
      <w:r w:rsidRPr="00706898">
        <w:rPr>
          <w:rFonts w:ascii="Calibri" w:hAnsi="Calibri"/>
          <w:color w:val="FF00FF"/>
        </w:rPr>
        <w:t>-----------</w:t>
      </w:r>
      <w:r>
        <w:rPr>
          <w:rFonts w:ascii="Calibri" w:hAnsi="Calibri"/>
          <w:color w:val="FF00FF"/>
        </w:rPr>
        <w:t>-------------- Start of Change 3</w:t>
      </w:r>
      <w:r w:rsidRPr="00706898">
        <w:rPr>
          <w:rFonts w:ascii="Calibri" w:hAnsi="Calibri"/>
          <w:color w:val="FF00FF"/>
        </w:rPr>
        <w:t xml:space="preserve"> ----------------------------</w:t>
      </w:r>
    </w:p>
    <w:p w:rsidR="00DA30C5" w:rsidRPr="00C87F26" w:rsidRDefault="002621C5" w:rsidP="00DA30C5">
      <w:pPr>
        <w:pStyle w:val="Heading1"/>
        <w:numPr>
          <w:ilvl w:val="0"/>
          <w:numId w:val="0"/>
        </w:numPr>
        <w:ind w:left="432" w:hanging="432"/>
        <w:rPr>
          <w:ins w:id="147" w:author="Amanda Xiang r1" w:date="2018-10-17T12:13:00Z"/>
        </w:rPr>
      </w:pPr>
      <w:bookmarkStart w:id="148" w:name="_Toc522835483"/>
      <w:ins w:id="149" w:author="Amanda Xiang r2" w:date="2018-11-14T16:16:00Z">
        <w:r>
          <w:t>5</w:t>
        </w:r>
      </w:ins>
      <w:ins w:id="150" w:author="Amanda Xiang r1" w:date="2018-10-17T12:13:00Z">
        <w:del w:id="151" w:author="Amanda Xiang r2" w:date="2018-11-14T16:16:00Z">
          <w:r w:rsidR="00DA30C5" w:rsidRPr="00C87F26" w:rsidDel="002621C5">
            <w:delText>6</w:delText>
          </w:r>
        </w:del>
        <w:r w:rsidR="00DA30C5" w:rsidRPr="00C87F26">
          <w:tab/>
          <w:t>Network performance requirements</w:t>
        </w:r>
        <w:bookmarkEnd w:id="148"/>
      </w:ins>
    </w:p>
    <w:p w:rsidR="00DA30C5" w:rsidRPr="001D7959" w:rsidRDefault="00DA30C5" w:rsidP="00DA30C5">
      <w:pPr>
        <w:rPr>
          <w:ins w:id="152" w:author="Amanda Xiang r1" w:date="2018-10-17T12:13:00Z"/>
        </w:rPr>
      </w:pPr>
    </w:p>
    <w:p w:rsidR="00DA30C5" w:rsidRPr="00D747C4" w:rsidRDefault="002621C5" w:rsidP="00DA30C5">
      <w:pPr>
        <w:pStyle w:val="Heading3"/>
        <w:numPr>
          <w:ilvl w:val="0"/>
          <w:numId w:val="0"/>
        </w:numPr>
        <w:rPr>
          <w:ins w:id="153" w:author="Amanda Xiang r1" w:date="2018-10-17T12:13:00Z"/>
          <w:rPrChange w:id="154" w:author="Amanda Xiang r1" w:date="2018-10-31T16:16:00Z">
            <w:rPr>
              <w:ins w:id="155" w:author="Amanda Xiang r1" w:date="2018-10-17T12:13:00Z"/>
              <w:rFonts w:eastAsia="MS Mincho"/>
            </w:rPr>
          </w:rPrChange>
        </w:rPr>
      </w:pPr>
      <w:bookmarkStart w:id="156" w:name="_Toc522835486"/>
      <w:ins w:id="157" w:author="Amanda Xiang r2" w:date="2018-11-14T16:17:00Z">
        <w:r>
          <w:t>5</w:t>
        </w:r>
      </w:ins>
      <w:ins w:id="158" w:author="Amanda Xiang r1" w:date="2018-10-17T12:13:00Z">
        <w:del w:id="159" w:author="Amanda Xiang r2" w:date="2018-11-14T16:17:00Z">
          <w:r w:rsidR="00F37DCA" w:rsidDel="002621C5">
            <w:delText>6</w:delText>
          </w:r>
        </w:del>
        <w:r w:rsidR="00F37DCA">
          <w:t>.</w:t>
        </w:r>
        <w:r w:rsidR="00DA30C5">
          <w:t xml:space="preserve">X  </w:t>
        </w:r>
        <w:r w:rsidR="00DA30C5">
          <w:rPr>
            <w:rFonts w:eastAsia="MS Mincho"/>
          </w:rPr>
          <w:t xml:space="preserve">Network performance </w:t>
        </w:r>
        <w:bookmarkEnd w:id="156"/>
        <w:r w:rsidR="00DC5B57">
          <w:rPr>
            <w:rFonts w:eastAsia="MS Mincho"/>
          </w:rPr>
          <w:t>consideration</w:t>
        </w:r>
        <w:r w:rsidR="00DA30C5">
          <w:rPr>
            <w:rFonts w:eastAsia="MS Mincho"/>
          </w:rPr>
          <w:t xml:space="preserve"> for C</w:t>
        </w:r>
        <w:r w:rsidR="007A54D2">
          <w:rPr>
            <w:rFonts w:eastAsia="MS Mincho"/>
          </w:rPr>
          <w:t>ommunication Service Availability</w:t>
        </w:r>
      </w:ins>
    </w:p>
    <w:p w:rsidR="0028212F" w:rsidRDefault="0028212F" w:rsidP="00D747C4">
      <w:pPr>
        <w:rPr>
          <w:ins w:id="160" w:author="Amanda Xiang r1" w:date="2018-10-31T23:51:00Z"/>
        </w:rPr>
      </w:pPr>
    </w:p>
    <w:p w:rsidR="004C4186" w:rsidRDefault="0028212F" w:rsidP="00D747C4">
      <w:pPr>
        <w:rPr>
          <w:ins w:id="161" w:author="Amanda Xiang r1" w:date="2018-11-01T17:07:00Z"/>
        </w:rPr>
      </w:pPr>
      <w:ins w:id="162" w:author="Amanda Xiang r1" w:date="2018-10-31T23:51:00Z">
        <w:r>
          <w:t xml:space="preserve">Communication Service Availability is considered as important </w:t>
        </w:r>
      </w:ins>
      <w:ins w:id="163" w:author="Amanda Xiang r1" w:date="2018-10-31T23:52:00Z">
        <w:r>
          <w:t xml:space="preserve">service </w:t>
        </w:r>
      </w:ins>
      <w:ins w:id="164" w:author="Amanda Xiang r1" w:date="2018-10-31T23:51:00Z">
        <w:r>
          <w:t>performance requirement</w:t>
        </w:r>
      </w:ins>
      <w:ins w:id="165" w:author="Amanda Xiang r1" w:date="2018-10-31T23:52:00Z">
        <w:r>
          <w:t xml:space="preserve"> for cyber physical application</w:t>
        </w:r>
      </w:ins>
      <w:ins w:id="166" w:author="Amanda Xiang r1" w:date="2018-10-31T23:56:00Z">
        <w:r>
          <w:t xml:space="preserve">, especially for the </w:t>
        </w:r>
      </w:ins>
      <w:ins w:id="167" w:author="Amanda Xiang r1" w:date="2018-11-01T00:12:00Z">
        <w:r w:rsidR="000A118C">
          <w:t xml:space="preserve">applications with </w:t>
        </w:r>
      </w:ins>
      <w:ins w:id="168" w:author="Amanda Xiang r1" w:date="2018-10-31T23:56:00Z">
        <w:r>
          <w:t>deterministic traffic</w:t>
        </w:r>
      </w:ins>
      <w:ins w:id="169" w:author="Amanda Xiang r1" w:date="2018-10-31T23:52:00Z">
        <w:r>
          <w:t>.</w:t>
        </w:r>
      </w:ins>
      <w:ins w:id="170" w:author="Amanda Xiang r1" w:date="2018-10-31T23:53:00Z">
        <w:r>
          <w:t xml:space="preserve"> </w:t>
        </w:r>
      </w:ins>
      <w:ins w:id="171" w:author="Amanda Xiang r1" w:date="2018-11-01T17:33:00Z">
        <w:r w:rsidR="00035414">
          <w:t xml:space="preserve">Although the communication service availability can’t be directly measured by the network, communication service </w:t>
        </w:r>
      </w:ins>
      <w:ins w:id="172" w:author="Amanda Xiang r1" w:date="2018-11-01T17:38:00Z">
        <w:r w:rsidR="00035414">
          <w:t>availability</w:t>
        </w:r>
      </w:ins>
      <w:ins w:id="173" w:author="Amanda Xiang r1" w:date="2018-11-01T17:33:00Z">
        <w:r w:rsidR="00035414">
          <w:t xml:space="preserve"> </w:t>
        </w:r>
      </w:ins>
      <w:ins w:id="174" w:author="Amanda Xiang r1" w:date="2018-11-01T17:50:00Z">
        <w:r w:rsidR="00532953">
          <w:t xml:space="preserve">requirement </w:t>
        </w:r>
      </w:ins>
      <w:ins w:id="175" w:author="Amanda Xiang r1" w:date="2018-11-01T17:38:00Z">
        <w:r w:rsidR="00532953">
          <w:t xml:space="preserve">is </w:t>
        </w:r>
        <w:r w:rsidR="00035414">
          <w:t xml:space="preserve">the </w:t>
        </w:r>
      </w:ins>
      <w:ins w:id="176" w:author="Amanda Xiang r1" w:date="2018-11-01T17:39:00Z">
        <w:r w:rsidR="00035414">
          <w:t>combination</w:t>
        </w:r>
      </w:ins>
      <w:ins w:id="177" w:author="Amanda Xiang r1" w:date="2018-11-01T17:38:00Z">
        <w:r w:rsidR="00035414">
          <w:t xml:space="preserve"> </w:t>
        </w:r>
      </w:ins>
      <w:ins w:id="178" w:author="Amanda Xiang r1" w:date="2018-11-01T17:39:00Z">
        <w:r w:rsidR="00035414">
          <w:t xml:space="preserve">of latency, survival time and </w:t>
        </w:r>
      </w:ins>
      <w:ins w:id="179" w:author="Amanda Xiang r1" w:date="2018-11-01T17:52:00Z">
        <w:r w:rsidR="00C61377">
          <w:t>reliability</w:t>
        </w:r>
        <w:r w:rsidR="00532953">
          <w:t xml:space="preserve"> </w:t>
        </w:r>
      </w:ins>
      <w:ins w:id="180" w:author="Amanda Xiang r1" w:date="2018-11-01T17:40:00Z">
        <w:r w:rsidR="001A0B01">
          <w:t>requirement for</w:t>
        </w:r>
      </w:ins>
      <w:ins w:id="181" w:author="Amanda Xiang r1" w:date="2018-11-01T17:43:00Z">
        <w:r w:rsidR="00532953">
          <w:t xml:space="preserve"> 5G system</w:t>
        </w:r>
      </w:ins>
      <w:ins w:id="182" w:author="Amanda Xiang r1" w:date="2018-11-01T17:39:00Z">
        <w:r w:rsidR="00035414">
          <w:t xml:space="preserve">, because </w:t>
        </w:r>
      </w:ins>
      <w:ins w:id="183" w:author="Amanda Xiang r1" w:date="2018-10-31T16:18:00Z">
        <w:r w:rsidR="00D747C4">
          <w:t>t</w:t>
        </w:r>
        <w:r w:rsidR="00D747C4" w:rsidRPr="00255F2E">
          <w:t xml:space="preserve">he system is considered unavailable </w:t>
        </w:r>
        <w:r w:rsidR="00D747C4">
          <w:t xml:space="preserve">to the cyber physical application </w:t>
        </w:r>
        <w:r w:rsidR="00D747C4" w:rsidRPr="007A54D2">
          <w:t>when</w:t>
        </w:r>
        <w:r w:rsidR="00D747C4" w:rsidRPr="00255F2E">
          <w:t xml:space="preserve"> an expected message is not </w:t>
        </w:r>
        <w:r w:rsidR="00D747C4" w:rsidRPr="007A54D2">
          <w:t>received</w:t>
        </w:r>
      </w:ins>
      <w:ins w:id="184" w:author="Amanda Xiang r1" w:date="2018-11-01T17:45:00Z">
        <w:r w:rsidR="00532953">
          <w:t xml:space="preserve"> (e.</w:t>
        </w:r>
      </w:ins>
      <w:ins w:id="185" w:author="Amanda Xiang r1" w:date="2018-11-01T17:46:00Z">
        <w:r w:rsidR="00532953">
          <w:t>g.</w:t>
        </w:r>
      </w:ins>
      <w:ins w:id="186" w:author="Amanda Xiang r1" w:date="2018-11-01T17:45:00Z">
        <w:r w:rsidR="00532953">
          <w:t xml:space="preserve"> transfer time is bigger than the maximum transfer latency)</w:t>
        </w:r>
      </w:ins>
      <w:ins w:id="187" w:author="Amanda Xiang r1" w:date="2018-11-01T16:57:00Z">
        <w:r w:rsidR="001F5BC7">
          <w:t xml:space="preserve"> by the application</w:t>
        </w:r>
      </w:ins>
      <w:ins w:id="188" w:author="Amanda Xiang r1" w:date="2018-10-31T16:18:00Z">
        <w:r w:rsidR="00D747C4" w:rsidRPr="007A54D2">
          <w:t xml:space="preserve"> after</w:t>
        </w:r>
      </w:ins>
      <w:ins w:id="189" w:author="Amanda Xiang r1" w:date="2018-10-31T16:20:00Z">
        <w:r w:rsidR="006432BF">
          <w:t xml:space="preserve"> application’s</w:t>
        </w:r>
      </w:ins>
      <w:ins w:id="190" w:author="Amanda Xiang r1" w:date="2018-10-31T16:18:00Z">
        <w:r w:rsidR="00D747C4" w:rsidRPr="007A54D2">
          <w:t xml:space="preserve"> survival time expires</w:t>
        </w:r>
        <w:r>
          <w:t>.</w:t>
        </w:r>
      </w:ins>
      <w:ins w:id="191" w:author="Amanda Xiang r1" w:date="2018-11-01T17:43:00Z">
        <w:r w:rsidR="00532953">
          <w:t xml:space="preserve"> </w:t>
        </w:r>
      </w:ins>
    </w:p>
    <w:p w:rsidR="00D91093" w:rsidRDefault="00D91093" w:rsidP="00F37DCA">
      <w:pPr>
        <w:rPr>
          <w:ins w:id="192" w:author="Amanda Xiang r1" w:date="2018-11-01T17:52:00Z"/>
        </w:rPr>
      </w:pPr>
    </w:p>
    <w:p w:rsidR="00C967CD" w:rsidRDefault="0028212F" w:rsidP="007A54D2">
      <w:pPr>
        <w:rPr>
          <w:ins w:id="193" w:author="Amanda Xiang r1" w:date="2018-11-01T17:54:00Z"/>
        </w:rPr>
      </w:pPr>
      <w:ins w:id="194" w:author="Amanda Xiang r1" w:date="2018-11-01T00:02:00Z">
        <w:r w:rsidRPr="00532953">
          <w:rPr>
            <w:rPrChange w:id="195" w:author="Amanda Xiang r1" w:date="2018-11-01T17:51:00Z">
              <w:rPr>
                <w:sz w:val="20"/>
              </w:rPr>
            </w:rPrChange>
          </w:rPr>
          <w:t>A example</w:t>
        </w:r>
        <w:r w:rsidR="00532953" w:rsidRPr="00532953">
          <w:rPr>
            <w:rPrChange w:id="196" w:author="Amanda Xiang r1" w:date="2018-11-01T17:51:00Z">
              <w:rPr>
                <w:sz w:val="20"/>
              </w:rPr>
            </w:rPrChange>
          </w:rPr>
          <w:t xml:space="preserve"> of the relationship between network reliability</w:t>
        </w:r>
      </w:ins>
      <w:ins w:id="197" w:author="Amanda Xiang r1" w:date="2018-11-01T17:54:00Z">
        <w:r w:rsidR="00C61377">
          <w:t>, survive time configuration</w:t>
        </w:r>
      </w:ins>
      <w:ins w:id="198" w:author="Amanda Xiang r1" w:date="2018-11-01T00:02:00Z">
        <w:r w:rsidR="00532953" w:rsidRPr="00532953">
          <w:rPr>
            <w:rPrChange w:id="199" w:author="Amanda Xiang r1" w:date="2018-11-01T17:51:00Z">
              <w:rPr>
                <w:sz w:val="20"/>
              </w:rPr>
            </w:rPrChange>
          </w:rPr>
          <w:t xml:space="preserve"> </w:t>
        </w:r>
        <w:r w:rsidRPr="00532953">
          <w:rPr>
            <w:rPrChange w:id="200" w:author="Amanda Xiang r1" w:date="2018-11-01T17:51:00Z">
              <w:rPr>
                <w:sz w:val="20"/>
              </w:rPr>
            </w:rPrChange>
          </w:rPr>
          <w:t>and communication service availability</w:t>
        </w:r>
      </w:ins>
      <w:ins w:id="201" w:author="Amanda Xiang r1" w:date="2018-11-01T00:04:00Z">
        <w:r w:rsidRPr="00532953">
          <w:rPr>
            <w:rPrChange w:id="202" w:author="Amanda Xiang r1" w:date="2018-11-01T17:51:00Z">
              <w:rPr>
                <w:sz w:val="20"/>
              </w:rPr>
            </w:rPrChange>
          </w:rPr>
          <w:t xml:space="preserve"> of logical link</w:t>
        </w:r>
      </w:ins>
      <w:ins w:id="203" w:author="Amanda Xiang r1" w:date="2018-11-01T00:02:00Z">
        <w:r w:rsidRPr="00532953">
          <w:rPr>
            <w:rPrChange w:id="204" w:author="Amanda Xiang r1" w:date="2018-11-01T17:51:00Z">
              <w:rPr>
                <w:sz w:val="20"/>
              </w:rPr>
            </w:rPrChange>
          </w:rPr>
          <w:t xml:space="preserve"> is</w:t>
        </w:r>
      </w:ins>
      <w:ins w:id="205" w:author="Amanda Xiang r1" w:date="2018-11-01T00:03:00Z">
        <w:r w:rsidRPr="00532953">
          <w:rPr>
            <w:rPrChange w:id="206" w:author="Amanda Xiang r1" w:date="2018-11-01T17:51:00Z">
              <w:rPr>
                <w:sz w:val="20"/>
              </w:rPr>
            </w:rPrChange>
          </w:rPr>
          <w:t xml:space="preserve"> illustrated in the </w:t>
        </w:r>
      </w:ins>
      <w:ins w:id="207" w:author="Amanda Xiang r1" w:date="2018-11-01T00:10:00Z">
        <w:r w:rsidR="00AD52A2" w:rsidRPr="00532953">
          <w:rPr>
            <w:rPrChange w:id="208" w:author="Amanda Xiang r1" w:date="2018-11-01T17:51:00Z">
              <w:rPr>
                <w:sz w:val="20"/>
              </w:rPr>
            </w:rPrChange>
          </w:rPr>
          <w:t xml:space="preserve">following </w:t>
        </w:r>
      </w:ins>
      <w:ins w:id="209" w:author="Amanda Xiang r1" w:date="2018-11-01T00:03:00Z">
        <w:r w:rsidRPr="00532953">
          <w:rPr>
            <w:rPrChange w:id="210" w:author="Amanda Xiang r1" w:date="2018-11-01T17:51:00Z">
              <w:rPr>
                <w:sz w:val="20"/>
              </w:rPr>
            </w:rPrChange>
          </w:rPr>
          <w:t>table x</w:t>
        </w:r>
      </w:ins>
      <w:ins w:id="211" w:author="Amanda Xiang r1" w:date="2018-11-01T00:02:00Z">
        <w:r w:rsidRPr="00532953">
          <w:rPr>
            <w:rPrChange w:id="212" w:author="Amanda Xiang r1" w:date="2018-11-01T17:51:00Z">
              <w:rPr>
                <w:sz w:val="20"/>
              </w:rPr>
            </w:rPrChange>
          </w:rPr>
          <w:t xml:space="preserve"> </w:t>
        </w:r>
      </w:ins>
      <w:ins w:id="213" w:author="Amanda Xiang r1" w:date="2018-11-01T00:06:00Z">
        <w:r w:rsidRPr="00532953">
          <w:rPr>
            <w:rPrChange w:id="214" w:author="Amanda Xiang r1" w:date="2018-11-01T17:51:00Z">
              <w:rPr>
                <w:sz w:val="20"/>
              </w:rPr>
            </w:rPrChange>
          </w:rPr>
          <w:t>and annex X.</w:t>
        </w:r>
      </w:ins>
    </w:p>
    <w:p w:rsidR="00C61377" w:rsidRDefault="00C61377" w:rsidP="007A54D2">
      <w:pPr>
        <w:rPr>
          <w:ins w:id="215" w:author="Amanda Xiang r1" w:date="2018-11-01T17:54:00Z"/>
        </w:rPr>
      </w:pPr>
    </w:p>
    <w:p w:rsidR="00C61377" w:rsidRPr="00532953" w:rsidRDefault="00C61377" w:rsidP="007A54D2">
      <w:pPr>
        <w:rPr>
          <w:ins w:id="216" w:author="Amanda Xiang r1" w:date="2018-10-31T13:43:00Z"/>
        </w:rPr>
      </w:pPr>
    </w:p>
    <w:p w:rsidR="00865DF5" w:rsidRPr="00865DF5" w:rsidRDefault="00865DF5">
      <w:pPr>
        <w:spacing w:after="120"/>
        <w:ind w:left="720"/>
        <w:jc w:val="center"/>
        <w:rPr>
          <w:ins w:id="217" w:author="Amanda Xiang r1" w:date="2018-10-31T15:53:00Z"/>
          <w:rFonts w:ascii="Calibri" w:hAnsi="Calibri"/>
          <w:sz w:val="18"/>
          <w:rPrChange w:id="218" w:author="Amanda Xiang r1" w:date="2018-10-31T15:57:00Z">
            <w:rPr>
              <w:ins w:id="219" w:author="Amanda Xiang r1" w:date="2018-10-31T15:53:00Z"/>
              <w:rFonts w:ascii="Calibri" w:hAnsi="Calibri"/>
              <w:sz w:val="22"/>
            </w:rPr>
          </w:rPrChange>
        </w:rPr>
        <w:pPrChange w:id="220" w:author="Amanda Xiang r1" w:date="2018-10-31T16:19:00Z">
          <w:pPr>
            <w:spacing w:after="120"/>
            <w:jc w:val="both"/>
          </w:pPr>
        </w:pPrChange>
      </w:pPr>
      <w:ins w:id="221" w:author="Amanda Xiang r1" w:date="2018-10-31T15:53:00Z">
        <w:r w:rsidRPr="00865DF5">
          <w:rPr>
            <w:sz w:val="20"/>
            <w:rPrChange w:id="222" w:author="Amanda Xiang r1" w:date="2018-10-31T15:57:00Z">
              <w:rPr/>
            </w:rPrChange>
          </w:rPr>
          <w:fldChar w:fldCharType="begin"/>
        </w:r>
        <w:r w:rsidRPr="00865DF5">
          <w:rPr>
            <w:sz w:val="20"/>
            <w:rPrChange w:id="223" w:author="Amanda Xiang r1" w:date="2018-10-31T15:57:00Z">
              <w:rPr/>
            </w:rPrChange>
          </w:rPr>
          <w:instrText xml:space="preserve"> REF _Ref517700827 \h  \* MERGEFORMAT </w:instrText>
        </w:r>
      </w:ins>
      <w:r w:rsidRPr="00865DF5">
        <w:rPr>
          <w:sz w:val="20"/>
          <w:rPrChange w:id="224" w:author="Amanda Xiang r1" w:date="2018-10-31T15:57:00Z">
            <w:rPr>
              <w:sz w:val="20"/>
            </w:rPr>
          </w:rPrChange>
        </w:rPr>
      </w:r>
      <w:ins w:id="225" w:author="Amanda Xiang r1" w:date="2018-10-31T15:53:00Z">
        <w:r w:rsidRPr="00865DF5">
          <w:rPr>
            <w:sz w:val="20"/>
            <w:rPrChange w:id="226" w:author="Amanda Xiang r1" w:date="2018-10-31T15:57:00Z">
              <w:rPr/>
            </w:rPrChange>
          </w:rPr>
          <w:fldChar w:fldCharType="separate"/>
        </w:r>
        <w:r w:rsidRPr="00865DF5">
          <w:rPr>
            <w:rFonts w:ascii="Calibri" w:hAnsi="Calibri"/>
            <w:sz w:val="18"/>
            <w:rPrChange w:id="227" w:author="Amanda Xiang r1" w:date="2018-10-31T15:57:00Z">
              <w:rPr>
                <w:rFonts w:ascii="Calibri" w:hAnsi="Calibri"/>
                <w:sz w:val="22"/>
              </w:rPr>
            </w:rPrChange>
          </w:rPr>
          <w:t>Table 2</w:t>
        </w:r>
        <w:r w:rsidRPr="00865DF5">
          <w:rPr>
            <w:sz w:val="20"/>
            <w:rPrChange w:id="228" w:author="Amanda Xiang r1" w:date="2018-10-31T15:57:00Z">
              <w:rPr/>
            </w:rPrChange>
          </w:rPr>
          <w:fldChar w:fldCharType="end"/>
        </w:r>
        <w:r w:rsidRPr="00865DF5">
          <w:rPr>
            <w:rFonts w:ascii="Calibri" w:hAnsi="Calibri"/>
            <w:sz w:val="18"/>
            <w:rPrChange w:id="229" w:author="Amanda Xiang r1" w:date="2018-10-31T15:57:00Z">
              <w:rPr>
                <w:rFonts w:ascii="Calibri" w:hAnsi="Calibri"/>
                <w:sz w:val="22"/>
              </w:rPr>
            </w:rPrChange>
          </w:rPr>
          <w:t xml:space="preserve"> example of relationship between packet error probability and communication service availability when </w:t>
        </w:r>
      </w:ins>
      <w:ins w:id="230" w:author="Amanda Xiang r1" w:date="2018-10-31T15:56:00Z">
        <w:r w:rsidRPr="00865DF5">
          <w:rPr>
            <w:rFonts w:ascii="Calibri" w:hAnsi="Calibri"/>
            <w:sz w:val="18"/>
            <w:rPrChange w:id="231" w:author="Amanda Xiang r1" w:date="2018-10-31T15:57:00Z">
              <w:rPr>
                <w:rFonts w:ascii="Calibri" w:hAnsi="Calibri"/>
                <w:sz w:val="22"/>
              </w:rPr>
            </w:rPrChange>
          </w:rPr>
          <w:t>survival</w:t>
        </w:r>
      </w:ins>
      <w:ins w:id="232" w:author="Amanda Xiang r1" w:date="2018-10-31T15:53:00Z">
        <w:r w:rsidRPr="00865DF5">
          <w:rPr>
            <w:rFonts w:ascii="Calibri" w:hAnsi="Calibri"/>
            <w:sz w:val="18"/>
            <w:rPrChange w:id="233" w:author="Amanda Xiang r1" w:date="2018-10-31T15:57:00Z">
              <w:rPr>
                <w:rFonts w:ascii="Calibri" w:hAnsi="Calibri"/>
                <w:sz w:val="22"/>
              </w:rPr>
            </w:rPrChange>
          </w:rPr>
          <w:t xml:space="preserve"> </w:t>
        </w:r>
      </w:ins>
      <w:ins w:id="234" w:author="Amanda Xiang r1" w:date="2018-10-31T15:56:00Z">
        <w:r w:rsidRPr="00865DF5">
          <w:rPr>
            <w:rFonts w:ascii="Calibri" w:hAnsi="Calibri"/>
            <w:sz w:val="18"/>
            <w:rPrChange w:id="235" w:author="Amanda Xiang r1" w:date="2018-10-31T15:57:00Z">
              <w:rPr>
                <w:rFonts w:ascii="Calibri" w:hAnsi="Calibri"/>
                <w:sz w:val="22"/>
              </w:rPr>
            </w:rPrChange>
          </w:rPr>
          <w:t xml:space="preserve">time is one </w:t>
        </w:r>
      </w:ins>
      <w:ins w:id="236" w:author="Amanda Xiang r1" w:date="2018-10-31T16:19:00Z">
        <w:r w:rsidR="00D747C4">
          <w:rPr>
            <w:rFonts w:ascii="Calibri" w:hAnsi="Calibri"/>
            <w:sz w:val="18"/>
          </w:rPr>
          <w:t xml:space="preserve">transfer </w:t>
        </w:r>
      </w:ins>
      <w:ins w:id="237" w:author="Amanda Xiang r1" w:date="2018-10-31T15:56:00Z">
        <w:r w:rsidRPr="00865DF5">
          <w:rPr>
            <w:rFonts w:ascii="Calibri" w:hAnsi="Calibri"/>
            <w:sz w:val="18"/>
            <w:rPrChange w:id="238" w:author="Amanda Xiang r1" w:date="2018-10-31T15:57:00Z">
              <w:rPr>
                <w:rFonts w:ascii="Calibri" w:hAnsi="Calibri"/>
                <w:sz w:val="22"/>
              </w:rPr>
            </w:rPrChange>
          </w:rPr>
          <w:t>cycle.</w:t>
        </w:r>
      </w:ins>
    </w:p>
    <w:p w:rsidR="00865DF5" w:rsidRPr="00706898" w:rsidRDefault="00865DF5" w:rsidP="00865DF5">
      <w:pPr>
        <w:spacing w:after="120"/>
        <w:jc w:val="center"/>
        <w:rPr>
          <w:ins w:id="239" w:author="Amanda Xiang r1" w:date="2018-10-31T15:53:00Z"/>
          <w:rFonts w:ascii="Calibri" w:hAnsi="Calibri"/>
          <w:b/>
          <w:sz w:val="22"/>
        </w:rPr>
      </w:pPr>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809"/>
        <w:gridCol w:w="1080"/>
        <w:gridCol w:w="2160"/>
      </w:tblGrid>
      <w:tr w:rsidR="007A54D2" w:rsidRPr="00C06C4C" w:rsidTr="007A54D2">
        <w:trPr>
          <w:jc w:val="center"/>
          <w:ins w:id="240" w:author="Amanda Xiang r1" w:date="2018-10-31T15:53:00Z"/>
        </w:trPr>
        <w:tc>
          <w:tcPr>
            <w:tcW w:w="1809" w:type="dxa"/>
            <w:tcBorders>
              <w:top w:val="single" w:sz="8" w:space="0" w:color="FFFFFF"/>
              <w:left w:val="single" w:sz="8" w:space="0" w:color="FFFFFF"/>
              <w:bottom w:val="single" w:sz="24" w:space="0" w:color="FFFFFF"/>
              <w:right w:val="single" w:sz="8" w:space="0" w:color="FFFFFF"/>
            </w:tcBorders>
            <w:shd w:val="clear" w:color="auto" w:fill="4F81BD"/>
          </w:tcPr>
          <w:p w:rsidR="007A54D2" w:rsidRDefault="007A54D2" w:rsidP="007A54D2">
            <w:pPr>
              <w:jc w:val="center"/>
              <w:rPr>
                <w:ins w:id="241" w:author="Amanda Xiang r1" w:date="2018-10-31T16:03:00Z"/>
                <w:rFonts w:ascii="Calibri" w:eastAsia="Times New Roman" w:hAnsi="Calibri"/>
                <w:b/>
                <w:bCs/>
                <w:color w:val="FFFFFF" w:themeColor="background1"/>
                <w:sz w:val="18"/>
                <w:szCs w:val="20"/>
                <w:lang w:val="en-US" w:eastAsia="en-US"/>
              </w:rPr>
            </w:pPr>
            <w:ins w:id="242" w:author="Amanda Xiang r1" w:date="2018-10-31T16:03:00Z">
              <w:r w:rsidRPr="00C06C4C">
                <w:rPr>
                  <w:rFonts w:ascii="Calibri" w:eastAsia="Times New Roman" w:hAnsi="Calibri"/>
                  <w:b/>
                  <w:bCs/>
                  <w:color w:val="FFFFFF" w:themeColor="background1"/>
                  <w:sz w:val="18"/>
                  <w:szCs w:val="20"/>
                  <w:lang w:val="en-US" w:eastAsia="en-US"/>
                </w:rPr>
                <w:t xml:space="preserve">Communication </w:t>
              </w:r>
              <w:r>
                <w:rPr>
                  <w:rFonts w:ascii="Calibri" w:eastAsia="Times New Roman" w:hAnsi="Calibri"/>
                  <w:b/>
                  <w:bCs/>
                  <w:color w:val="FFFFFF" w:themeColor="background1"/>
                  <w:sz w:val="18"/>
                  <w:szCs w:val="20"/>
                  <w:lang w:val="en-US" w:eastAsia="en-US"/>
                </w:rPr>
                <w:t>s</w:t>
              </w:r>
              <w:r w:rsidRPr="00C06C4C">
                <w:rPr>
                  <w:rFonts w:ascii="Calibri" w:eastAsia="Times New Roman" w:hAnsi="Calibri"/>
                  <w:b/>
                  <w:bCs/>
                  <w:color w:val="FFFFFF" w:themeColor="background1"/>
                  <w:sz w:val="18"/>
                  <w:szCs w:val="20"/>
                  <w:lang w:val="en-US" w:eastAsia="en-US"/>
                </w:rPr>
                <w:t>ervice</w:t>
              </w:r>
            </w:ins>
          </w:p>
          <w:p w:rsidR="007A54D2" w:rsidRPr="00C06C4C" w:rsidRDefault="007A54D2" w:rsidP="007A54D2">
            <w:pPr>
              <w:jc w:val="center"/>
              <w:rPr>
                <w:ins w:id="243" w:author="Amanda Xiang r1" w:date="2018-10-31T16:03:00Z"/>
                <w:rFonts w:ascii="Calibri" w:eastAsia="Times New Roman" w:hAnsi="Calibri"/>
                <w:b/>
                <w:bCs/>
                <w:color w:val="FFFFFF" w:themeColor="background1"/>
                <w:sz w:val="18"/>
                <w:szCs w:val="20"/>
                <w:lang w:val="en-US" w:eastAsia="en-US"/>
              </w:rPr>
            </w:pPr>
            <w:ins w:id="244" w:author="Amanda Xiang r1" w:date="2018-10-31T16:03:00Z">
              <w:r>
                <w:rPr>
                  <w:rFonts w:ascii="Calibri" w:eastAsia="Times New Roman" w:hAnsi="Calibri"/>
                  <w:b/>
                  <w:bCs/>
                  <w:color w:val="FFFFFF" w:themeColor="background1"/>
                  <w:sz w:val="18"/>
                  <w:szCs w:val="20"/>
                  <w:lang w:val="en-US" w:eastAsia="en-US"/>
                </w:rPr>
                <w:t>a</w:t>
              </w:r>
              <w:r w:rsidRPr="00C06C4C">
                <w:rPr>
                  <w:rFonts w:ascii="Calibri" w:eastAsia="Times New Roman" w:hAnsi="Calibri"/>
                  <w:b/>
                  <w:bCs/>
                  <w:color w:val="FFFFFF" w:themeColor="background1"/>
                  <w:sz w:val="18"/>
                  <w:szCs w:val="20"/>
                  <w:lang w:val="en-US" w:eastAsia="en-US"/>
                </w:rPr>
                <w:t>vailability</w:t>
              </w:r>
            </w:ins>
          </w:p>
          <w:p w:rsidR="007A54D2" w:rsidRPr="00C06C4C" w:rsidRDefault="007A54D2" w:rsidP="007A54D2">
            <w:pPr>
              <w:jc w:val="center"/>
              <w:rPr>
                <w:ins w:id="245" w:author="Amanda Xiang r1" w:date="2018-10-31T16:03:00Z"/>
                <w:rFonts w:ascii="Calibri" w:eastAsia="Times New Roman" w:hAnsi="Calibri"/>
                <w:color w:val="FFFFFF" w:themeColor="background1"/>
                <w:sz w:val="18"/>
                <w:szCs w:val="20"/>
                <w:lang w:val="en-US" w:eastAsia="en-US"/>
              </w:rPr>
            </w:pPr>
          </w:p>
          <w:p w:rsidR="007A54D2" w:rsidRPr="00C06C4C" w:rsidRDefault="007A54D2" w:rsidP="007A54D2">
            <w:pPr>
              <w:jc w:val="center"/>
              <w:rPr>
                <w:ins w:id="246" w:author="Amanda Xiang r1" w:date="2018-10-31T16:03:00Z"/>
                <w:rFonts w:ascii="Calibri" w:eastAsia="Times New Roman" w:hAnsi="Calibri"/>
                <w:b/>
                <w:bCs/>
                <w:color w:val="FFFFFF" w:themeColor="background1"/>
                <w:sz w:val="18"/>
                <w:szCs w:val="20"/>
                <w:lang w:val="en-US" w:eastAsia="en-US"/>
              </w:rPr>
            </w:pPr>
          </w:p>
        </w:tc>
        <w:tc>
          <w:tcPr>
            <w:tcW w:w="1080" w:type="dxa"/>
            <w:tcBorders>
              <w:top w:val="single" w:sz="8" w:space="0" w:color="FFFFFF"/>
              <w:left w:val="single" w:sz="8" w:space="0" w:color="FFFFFF"/>
              <w:bottom w:val="single" w:sz="24" w:space="0" w:color="FFFFFF"/>
              <w:right w:val="single" w:sz="8" w:space="0" w:color="FFFFFF"/>
            </w:tcBorders>
            <w:shd w:val="clear" w:color="auto" w:fill="4F81BD"/>
          </w:tcPr>
          <w:p w:rsidR="007A54D2" w:rsidRDefault="007A54D2" w:rsidP="007A54D2">
            <w:pPr>
              <w:jc w:val="center"/>
              <w:rPr>
                <w:ins w:id="247" w:author="Amanda Xiang r1" w:date="2018-10-31T15:53:00Z"/>
                <w:rFonts w:ascii="Calibri" w:eastAsia="Times New Roman" w:hAnsi="Calibri"/>
                <w:b/>
                <w:bCs/>
                <w:color w:val="FFFFFF" w:themeColor="background1"/>
                <w:sz w:val="18"/>
                <w:szCs w:val="20"/>
                <w:lang w:val="en-US" w:eastAsia="en-US"/>
              </w:rPr>
            </w:pPr>
            <w:ins w:id="248" w:author="Amanda Xiang r1" w:date="2018-10-31T15:53:00Z">
              <w:r w:rsidRPr="00C06C4C">
                <w:rPr>
                  <w:rFonts w:ascii="Calibri" w:eastAsia="Times New Roman" w:hAnsi="Calibri"/>
                  <w:b/>
                  <w:bCs/>
                  <w:color w:val="FFFFFF" w:themeColor="background1"/>
                  <w:sz w:val="18"/>
                  <w:szCs w:val="20"/>
                  <w:lang w:val="en-US" w:eastAsia="en-US"/>
                </w:rPr>
                <w:t xml:space="preserve">Packet </w:t>
              </w:r>
              <w:r>
                <w:rPr>
                  <w:rFonts w:ascii="Calibri" w:eastAsia="Times New Roman" w:hAnsi="Calibri"/>
                  <w:b/>
                  <w:bCs/>
                  <w:color w:val="FFFFFF" w:themeColor="background1"/>
                  <w:sz w:val="18"/>
                  <w:szCs w:val="20"/>
                  <w:lang w:val="en-US" w:eastAsia="en-US"/>
                </w:rPr>
                <w:t>e</w:t>
              </w:r>
              <w:r w:rsidRPr="00C06C4C">
                <w:rPr>
                  <w:rFonts w:ascii="Calibri" w:eastAsia="Times New Roman" w:hAnsi="Calibri"/>
                  <w:b/>
                  <w:bCs/>
                  <w:color w:val="FFFFFF" w:themeColor="background1"/>
                  <w:sz w:val="18"/>
                  <w:szCs w:val="20"/>
                  <w:lang w:val="en-US" w:eastAsia="en-US"/>
                </w:rPr>
                <w:t xml:space="preserve">rror </w:t>
              </w:r>
              <w:r>
                <w:rPr>
                  <w:rFonts w:ascii="Calibri" w:eastAsia="Times New Roman" w:hAnsi="Calibri"/>
                  <w:b/>
                  <w:bCs/>
                  <w:color w:val="FFFFFF" w:themeColor="background1"/>
                  <w:sz w:val="18"/>
                  <w:szCs w:val="20"/>
                  <w:lang w:val="en-US" w:eastAsia="en-US"/>
                </w:rPr>
                <w:t>probability</w:t>
              </w:r>
            </w:ins>
            <w:ins w:id="249" w:author="Amanda Xiang r1" w:date="2018-10-31T16:04:00Z">
              <w:r>
                <w:rPr>
                  <w:rFonts w:ascii="Calibri" w:eastAsia="Times New Roman" w:hAnsi="Calibri"/>
                  <w:b/>
                  <w:bCs/>
                  <w:color w:val="FFFFFF" w:themeColor="background1"/>
                  <w:sz w:val="18"/>
                  <w:szCs w:val="20"/>
                  <w:lang w:val="en-US" w:eastAsia="en-US"/>
                </w:rPr>
                <w:t xml:space="preserve"> </w:t>
              </w:r>
            </w:ins>
          </w:p>
          <w:p w:rsidR="007A54D2" w:rsidRPr="00C06C4C" w:rsidRDefault="007A54D2" w:rsidP="007A54D2">
            <w:pPr>
              <w:spacing w:after="180"/>
              <w:jc w:val="center"/>
              <w:rPr>
                <w:ins w:id="250" w:author="Amanda Xiang r1" w:date="2018-10-31T15:53:00Z"/>
                <w:rFonts w:ascii="Calibri" w:eastAsia="Times New Roman" w:hAnsi="Calibri"/>
                <w:color w:val="FFFFFF" w:themeColor="background1"/>
                <w:sz w:val="18"/>
                <w:szCs w:val="20"/>
                <w:lang w:val="en-US" w:eastAsia="en-US"/>
              </w:rPr>
            </w:pPr>
          </w:p>
          <w:p w:rsidR="007A54D2" w:rsidRPr="00C06C4C" w:rsidRDefault="007A54D2" w:rsidP="007A54D2">
            <w:pPr>
              <w:spacing w:after="180"/>
              <w:jc w:val="center"/>
              <w:rPr>
                <w:ins w:id="251" w:author="Amanda Xiang r1" w:date="2018-10-31T15:53:00Z"/>
                <w:rFonts w:ascii="Calibri" w:eastAsia="Times New Roman" w:hAnsi="Calibri"/>
                <w:color w:val="FFFFFF" w:themeColor="background1"/>
                <w:sz w:val="18"/>
                <w:szCs w:val="20"/>
                <w:lang w:val="en-US" w:eastAsia="en-US"/>
              </w:rPr>
            </w:pPr>
            <m:oMathPara>
              <m:oMath>
                <m:r>
                  <w:ins w:id="252" w:author="Amanda Xiang r1" w:date="2018-10-31T15:53:00Z">
                    <m:rPr>
                      <m:sty m:val="bi"/>
                    </m:rPr>
                    <w:rPr>
                      <w:rFonts w:ascii="Cambria Math" w:eastAsia="Times New Roman" w:hAnsi="Cambria Math"/>
                      <w:color w:val="FFFFFF" w:themeColor="background1"/>
                      <w:sz w:val="18"/>
                      <w:szCs w:val="20"/>
                      <w:lang w:val="en-US" w:eastAsia="en-US"/>
                    </w:rPr>
                    <m:t>p</m:t>
                  </w:ins>
                </m:r>
              </m:oMath>
            </m:oMathPara>
          </w:p>
        </w:tc>
        <w:tc>
          <w:tcPr>
            <w:tcW w:w="2160" w:type="dxa"/>
            <w:tcBorders>
              <w:top w:val="single" w:sz="8" w:space="0" w:color="FFFFFF"/>
              <w:left w:val="single" w:sz="8" w:space="0" w:color="FFFFFF"/>
              <w:bottom w:val="single" w:sz="24" w:space="0" w:color="FFFFFF"/>
              <w:right w:val="single" w:sz="8" w:space="0" w:color="FFFFFF"/>
            </w:tcBorders>
            <w:shd w:val="clear" w:color="auto" w:fill="4F81BD"/>
          </w:tcPr>
          <w:p w:rsidR="007A54D2" w:rsidRPr="00C06C4C" w:rsidRDefault="007A54D2" w:rsidP="007A54D2">
            <w:pPr>
              <w:jc w:val="center"/>
              <w:rPr>
                <w:ins w:id="253" w:author="Amanda Xiang r1" w:date="2018-10-31T15:53:00Z"/>
                <w:rFonts w:ascii="Calibri" w:eastAsia="Times New Roman" w:hAnsi="Calibri"/>
                <w:color w:val="FFFFFF" w:themeColor="background1"/>
                <w:sz w:val="18"/>
                <w:szCs w:val="20"/>
                <w:lang w:val="en-US" w:eastAsia="en-US"/>
              </w:rPr>
            </w:pPr>
            <w:ins w:id="254" w:author="Amanda Xiang r1" w:date="2018-10-31T15:53:00Z">
              <w:r w:rsidRPr="00C06C4C">
                <w:rPr>
                  <w:rFonts w:ascii="Calibri" w:eastAsia="Times New Roman" w:hAnsi="Calibri"/>
                  <w:b/>
                  <w:bCs/>
                  <w:color w:val="FFFFFF" w:themeColor="background1"/>
                  <w:sz w:val="18"/>
                  <w:szCs w:val="20"/>
                  <w:lang w:val="en-US" w:eastAsia="en-US"/>
                </w:rPr>
                <w:t xml:space="preserve"> </w:t>
              </w:r>
            </w:ins>
            <w:ins w:id="255" w:author="Amanda Xiang r1" w:date="2018-11-01T17:53:00Z">
              <w:r w:rsidR="00C61377">
                <w:rPr>
                  <w:rFonts w:ascii="Calibri" w:eastAsia="Times New Roman" w:hAnsi="Calibri"/>
                  <w:b/>
                  <w:bCs/>
                  <w:color w:val="FFFFFF" w:themeColor="background1"/>
                  <w:sz w:val="18"/>
                  <w:szCs w:val="20"/>
                  <w:lang w:val="en-US" w:eastAsia="en-US"/>
                </w:rPr>
                <w:t xml:space="preserve">Reliability </w:t>
              </w:r>
            </w:ins>
          </w:p>
          <w:p w:rsidR="007A54D2" w:rsidRPr="00C06C4C" w:rsidRDefault="00C61377" w:rsidP="007A54D2">
            <w:pPr>
              <w:spacing w:after="180"/>
              <w:jc w:val="center"/>
              <w:rPr>
                <w:ins w:id="256" w:author="Amanda Xiang r1" w:date="2018-10-31T15:53:00Z"/>
                <w:rFonts w:ascii="Calibri" w:eastAsia="Times New Roman" w:hAnsi="Calibri"/>
                <w:color w:val="FFFFFF" w:themeColor="background1"/>
                <w:sz w:val="18"/>
                <w:szCs w:val="20"/>
                <w:lang w:val="en-US" w:eastAsia="en-US"/>
              </w:rPr>
            </w:pPr>
            <w:ins w:id="257" w:author="Amanda Xiang r1" w:date="2018-10-31T15:53:00Z">
              <w:r>
                <w:rPr>
                  <w:rFonts w:ascii="Calibri" w:eastAsia="Times New Roman" w:hAnsi="Calibri"/>
                  <w:b/>
                  <w:bCs/>
                  <w:color w:val="FFFFFF" w:themeColor="background1"/>
                  <w:sz w:val="18"/>
                  <w:szCs w:val="20"/>
                  <w:lang w:val="en-US" w:eastAsia="en-US"/>
                </w:rPr>
                <w:t>(</w:t>
              </w:r>
              <w:r w:rsidR="007A54D2" w:rsidRPr="00C06C4C">
                <w:rPr>
                  <w:rFonts w:ascii="Calibri" w:eastAsia="Times New Roman" w:hAnsi="Calibri"/>
                  <w:b/>
                  <w:bCs/>
                  <w:color w:val="FFFFFF" w:themeColor="background1"/>
                  <w:sz w:val="18"/>
                  <w:szCs w:val="20"/>
                  <w:lang w:val="en-US" w:eastAsia="en-US"/>
                </w:rPr>
                <w:t xml:space="preserve"> as defined in TS 22.261)</w:t>
              </w:r>
            </w:ins>
          </w:p>
          <w:p w:rsidR="007A54D2" w:rsidRPr="00C06C4C" w:rsidRDefault="007A54D2" w:rsidP="007A54D2">
            <w:pPr>
              <w:spacing w:after="180"/>
              <w:jc w:val="center"/>
              <w:rPr>
                <w:ins w:id="258" w:author="Amanda Xiang r1" w:date="2018-10-31T15:53:00Z"/>
                <w:rFonts w:ascii="Calibri" w:eastAsia="Times New Roman" w:hAnsi="Calibri"/>
                <w:color w:val="FFFFFF" w:themeColor="background1"/>
                <w:sz w:val="18"/>
                <w:szCs w:val="20"/>
                <w:lang w:val="en-US" w:eastAsia="en-US"/>
              </w:rPr>
            </w:pPr>
            <m:oMathPara>
              <m:oMath>
                <m:r>
                  <w:ins w:id="259" w:author="Amanda Xiang r1" w:date="2018-10-31T15:53:00Z">
                    <m:rPr>
                      <m:sty m:val="bi"/>
                    </m:rPr>
                    <w:rPr>
                      <w:rFonts w:ascii="Cambria Math" w:eastAsia="Times New Roman" w:hAnsi="Cambria Math"/>
                      <w:color w:val="FFFFFF" w:themeColor="background1"/>
                      <w:sz w:val="18"/>
                      <w:szCs w:val="20"/>
                      <w:lang w:val="en-US" w:eastAsia="en-US"/>
                    </w:rPr>
                    <m:t>1</m:t>
                  </w:ins>
                </m:r>
                <m:r>
                  <w:ins w:id="260" w:author="Amanda Xiang r1" w:date="2018-10-31T15:53:00Z">
                    <w:rPr>
                      <w:rFonts w:ascii="Cambria Math" w:eastAsia="Times New Roman" w:hAnsi="Cambria Math"/>
                      <w:color w:val="FFFFFF" w:themeColor="background1"/>
                      <w:sz w:val="18"/>
                      <w:szCs w:val="20"/>
                      <w:lang w:val="en-US" w:eastAsia="en-US"/>
                    </w:rPr>
                    <m:t>-</m:t>
                  </w:ins>
                </m:r>
                <m:r>
                  <w:ins w:id="261" w:author="Amanda Xiang r1" w:date="2018-10-31T15:53:00Z">
                    <m:rPr>
                      <m:sty m:val="bi"/>
                    </m:rPr>
                    <w:rPr>
                      <w:rFonts w:ascii="Cambria Math" w:eastAsia="Times New Roman" w:hAnsi="Cambria Math"/>
                      <w:color w:val="FFFFFF" w:themeColor="background1"/>
                      <w:sz w:val="18"/>
                      <w:szCs w:val="20"/>
                      <w:lang w:val="en-US" w:eastAsia="en-US"/>
                    </w:rPr>
                    <m:t>p</m:t>
                  </w:ins>
                </m:r>
              </m:oMath>
            </m:oMathPara>
          </w:p>
        </w:tc>
      </w:tr>
      <w:tr w:rsidR="007A54D2" w:rsidRPr="00580EC2" w:rsidTr="007A54D2">
        <w:trPr>
          <w:jc w:val="center"/>
          <w:ins w:id="262" w:author="Amanda Xiang r1" w:date="2018-10-31T15:53:00Z"/>
        </w:trPr>
        <w:tc>
          <w:tcPr>
            <w:tcW w:w="1809" w:type="dxa"/>
            <w:tcBorders>
              <w:left w:val="single" w:sz="8" w:space="0" w:color="FFFFFF"/>
              <w:right w:val="single" w:sz="24" w:space="0" w:color="FFFFFF"/>
            </w:tcBorders>
            <w:shd w:val="clear" w:color="auto" w:fill="4F81BD"/>
          </w:tcPr>
          <w:p w:rsidR="007A54D2" w:rsidRDefault="007A54D2" w:rsidP="007A54D2">
            <w:pPr>
              <w:jc w:val="center"/>
              <w:rPr>
                <w:ins w:id="263" w:author="Amanda Xiang r1" w:date="2018-10-31T16:03:00Z"/>
                <w:rFonts w:ascii="Arial" w:eastAsia="SimSun" w:hAnsi="Arial" w:cs="Arial"/>
                <w:iCs/>
                <w:color w:val="FFFFFF" w:themeColor="background1"/>
                <w:sz w:val="18"/>
                <w:szCs w:val="20"/>
                <w:lang w:val="en-US" w:eastAsia="en-US"/>
              </w:rPr>
            </w:pPr>
            <m:oMathPara>
              <m:oMath>
                <m:r>
                  <w:ins w:id="264" w:author="Amanda Xiang r1" w:date="2018-10-31T16:03:00Z">
                    <w:rPr>
                      <w:rFonts w:ascii="Cambria Math" w:eastAsia="Times New Roman" w:hAnsi="Calibri"/>
                      <w:sz w:val="18"/>
                      <w:szCs w:val="20"/>
                      <w:lang w:val="en-US" w:eastAsia="en-US"/>
                    </w:rPr>
                    <m:t>99.9999%</m:t>
                  </w:ins>
                </m:r>
              </m:oMath>
            </m:oMathPara>
          </w:p>
        </w:tc>
        <w:tc>
          <w:tcPr>
            <w:tcW w:w="1080" w:type="dxa"/>
            <w:tcBorders>
              <w:left w:val="single" w:sz="8" w:space="0" w:color="FFFFFF"/>
              <w:right w:val="single" w:sz="24" w:space="0" w:color="FFFFFF"/>
            </w:tcBorders>
            <w:shd w:val="clear" w:color="auto" w:fill="4F81BD"/>
          </w:tcPr>
          <w:p w:rsidR="007A54D2" w:rsidRPr="00C06C4C" w:rsidRDefault="00694D82" w:rsidP="007A54D2">
            <w:pPr>
              <w:jc w:val="center"/>
              <w:rPr>
                <w:ins w:id="265" w:author="Amanda Xiang r1" w:date="2018-10-31T15:53:00Z"/>
                <w:rFonts w:ascii="Calibri" w:eastAsia="Times New Roman" w:hAnsi="Calibri"/>
                <w:b/>
                <w:bCs/>
                <w:iCs/>
                <w:color w:val="FFFFFF" w:themeColor="background1"/>
                <w:sz w:val="18"/>
                <w:szCs w:val="20"/>
                <w:lang w:val="en-US" w:eastAsia="en-US"/>
              </w:rPr>
            </w:pPr>
            <m:oMathPara>
              <m:oMath>
                <m:sSup>
                  <m:sSupPr>
                    <m:ctrlPr>
                      <w:ins w:id="266" w:author="Amanda Xiang r1" w:date="2018-10-31T15:53:00Z">
                        <w:rPr>
                          <w:rFonts w:ascii="Cambria Math" w:eastAsia="Times New Roman" w:hAnsi="Calibri"/>
                          <w:i/>
                          <w:iCs/>
                          <w:color w:val="FFFFFF" w:themeColor="background1"/>
                          <w:sz w:val="18"/>
                          <w:szCs w:val="20"/>
                          <w:lang w:val="en-US" w:eastAsia="en-US"/>
                        </w:rPr>
                      </w:ins>
                    </m:ctrlPr>
                  </m:sSupPr>
                  <m:e>
                    <m:r>
                      <w:ins w:id="267" w:author="Amanda Xiang r1" w:date="2018-10-31T15:53:00Z">
                        <m:rPr>
                          <m:sty m:val="bi"/>
                        </m:rPr>
                        <w:rPr>
                          <w:rFonts w:ascii="Cambria Math" w:eastAsia="Times New Roman" w:hAnsi="Cambria Math"/>
                          <w:color w:val="FFFFFF" w:themeColor="background1"/>
                          <w:sz w:val="18"/>
                          <w:szCs w:val="20"/>
                          <w:lang w:val="en-US" w:eastAsia="en-US"/>
                        </w:rPr>
                        <m:t>10</m:t>
                      </w:ins>
                    </m:r>
                  </m:e>
                  <m:sup>
                    <m:r>
                      <w:ins w:id="268" w:author="Amanda Xiang r1" w:date="2018-10-31T15:53:00Z">
                        <w:rPr>
                          <w:rFonts w:ascii="Cambria Math" w:eastAsia="Times New Roman" w:hAnsi="Cambria Math"/>
                          <w:color w:val="FFFFFF" w:themeColor="background1"/>
                          <w:sz w:val="18"/>
                          <w:szCs w:val="20"/>
                          <w:lang w:val="en-US" w:eastAsia="en-US"/>
                        </w:rPr>
                        <m:t>-</m:t>
                      </w:ins>
                    </m:r>
                    <m:r>
                      <w:ins w:id="269" w:author="Amanda Xiang r1" w:date="2018-10-31T15:53:00Z">
                        <m:rPr>
                          <m:sty m:val="bi"/>
                        </m:rPr>
                        <w:rPr>
                          <w:rFonts w:ascii="Cambria Math" w:eastAsia="Times New Roman" w:hAnsi="Cambria Math"/>
                          <w:color w:val="FFFFFF" w:themeColor="background1"/>
                          <w:sz w:val="18"/>
                          <w:szCs w:val="20"/>
                          <w:lang w:val="en-US" w:eastAsia="en-US"/>
                        </w:rPr>
                        <m:t>3</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7A54D2" w:rsidRPr="00706898" w:rsidRDefault="007A54D2" w:rsidP="007A54D2">
            <w:pPr>
              <w:jc w:val="center"/>
              <w:rPr>
                <w:ins w:id="270" w:author="Amanda Xiang r1" w:date="2018-10-31T15:53:00Z"/>
                <w:rFonts w:ascii="Calibri" w:eastAsia="Times New Roman" w:hAnsi="Calibri"/>
                <w:bCs/>
                <w:iCs/>
                <w:sz w:val="18"/>
                <w:szCs w:val="20"/>
                <w:lang w:val="en-US" w:eastAsia="en-US"/>
              </w:rPr>
            </w:pPr>
            <m:oMathPara>
              <m:oMath>
                <m:r>
                  <w:ins w:id="271" w:author="Amanda Xiang r1" w:date="2018-10-31T15:53:00Z">
                    <w:rPr>
                      <w:rFonts w:ascii="Cambria Math" w:eastAsia="Times New Roman" w:hAnsi="Calibri"/>
                      <w:sz w:val="18"/>
                      <w:szCs w:val="20"/>
                      <w:lang w:val="en-US" w:eastAsia="en-US"/>
                    </w:rPr>
                    <m:t>99.9%</m:t>
                  </w:ins>
                </m:r>
              </m:oMath>
            </m:oMathPara>
          </w:p>
        </w:tc>
      </w:tr>
      <w:tr w:rsidR="007A54D2" w:rsidRPr="00580EC2" w:rsidTr="007A54D2">
        <w:trPr>
          <w:jc w:val="center"/>
          <w:ins w:id="272" w:author="Amanda Xiang r1" w:date="2018-10-31T15:53:00Z"/>
        </w:trPr>
        <w:tc>
          <w:tcPr>
            <w:tcW w:w="1809" w:type="dxa"/>
            <w:tcBorders>
              <w:left w:val="single" w:sz="8" w:space="0" w:color="FFFFFF"/>
              <w:right w:val="single" w:sz="24" w:space="0" w:color="FFFFFF"/>
            </w:tcBorders>
            <w:shd w:val="clear" w:color="auto" w:fill="4F81BD"/>
          </w:tcPr>
          <w:p w:rsidR="007A54D2" w:rsidRDefault="007A54D2" w:rsidP="007A54D2">
            <w:pPr>
              <w:jc w:val="center"/>
              <w:rPr>
                <w:ins w:id="273" w:author="Amanda Xiang r1" w:date="2018-10-31T16:03:00Z"/>
                <w:rFonts w:ascii="Arial" w:eastAsia="SimSun" w:hAnsi="Arial" w:cs="Arial"/>
                <w:iCs/>
                <w:color w:val="FFFFFF" w:themeColor="background1"/>
                <w:sz w:val="18"/>
                <w:szCs w:val="20"/>
                <w:lang w:val="en-US" w:eastAsia="en-US"/>
              </w:rPr>
            </w:pPr>
            <m:oMathPara>
              <m:oMath>
                <m:r>
                  <w:ins w:id="274" w:author="Amanda Xiang r1" w:date="2018-10-31T16:03:00Z">
                    <w:rPr>
                      <w:rFonts w:ascii="Cambria Math" w:eastAsia="Times New Roman" w:hAnsi="Calibri"/>
                      <w:sz w:val="18"/>
                      <w:szCs w:val="20"/>
                      <w:lang w:val="en-US" w:eastAsia="en-US"/>
                    </w:rPr>
                    <m:t>99.999999%</m:t>
                  </w:ins>
                </m:r>
              </m:oMath>
            </m:oMathPara>
          </w:p>
        </w:tc>
        <w:tc>
          <w:tcPr>
            <w:tcW w:w="1080" w:type="dxa"/>
            <w:tcBorders>
              <w:left w:val="single" w:sz="8" w:space="0" w:color="FFFFFF"/>
              <w:right w:val="single" w:sz="24" w:space="0" w:color="FFFFFF"/>
            </w:tcBorders>
            <w:shd w:val="clear" w:color="auto" w:fill="4F81BD"/>
          </w:tcPr>
          <w:p w:rsidR="007A54D2" w:rsidRPr="00C06C4C" w:rsidRDefault="00694D82" w:rsidP="007A54D2">
            <w:pPr>
              <w:jc w:val="center"/>
              <w:rPr>
                <w:ins w:id="275" w:author="Amanda Xiang r1" w:date="2018-10-31T15:53:00Z"/>
                <w:rFonts w:ascii="Calibri" w:eastAsia="Times New Roman" w:hAnsi="Calibri"/>
                <w:color w:val="FFFFFF" w:themeColor="background1"/>
                <w:sz w:val="18"/>
                <w:szCs w:val="20"/>
                <w:lang w:val="en-US" w:eastAsia="en-US"/>
              </w:rPr>
            </w:pPr>
            <m:oMathPara>
              <m:oMath>
                <m:sSup>
                  <m:sSupPr>
                    <m:ctrlPr>
                      <w:ins w:id="276" w:author="Amanda Xiang r1" w:date="2018-10-31T15:53:00Z">
                        <w:rPr>
                          <w:rFonts w:ascii="Cambria Math" w:eastAsia="Times New Roman" w:hAnsi="Calibri"/>
                          <w:i/>
                          <w:iCs/>
                          <w:color w:val="FFFFFF" w:themeColor="background1"/>
                          <w:sz w:val="18"/>
                          <w:szCs w:val="20"/>
                          <w:lang w:val="en-US" w:eastAsia="en-US"/>
                        </w:rPr>
                      </w:ins>
                    </m:ctrlPr>
                  </m:sSupPr>
                  <m:e>
                    <m:r>
                      <w:ins w:id="277" w:author="Amanda Xiang r1" w:date="2018-10-31T15:53:00Z">
                        <m:rPr>
                          <m:sty m:val="bi"/>
                        </m:rPr>
                        <w:rPr>
                          <w:rFonts w:ascii="Cambria Math" w:eastAsia="Times New Roman" w:hAnsi="Cambria Math"/>
                          <w:color w:val="FFFFFF" w:themeColor="background1"/>
                          <w:sz w:val="18"/>
                          <w:szCs w:val="20"/>
                          <w:lang w:val="en-US" w:eastAsia="en-US"/>
                        </w:rPr>
                        <m:t>10</m:t>
                      </w:ins>
                    </m:r>
                  </m:e>
                  <m:sup>
                    <m:r>
                      <w:ins w:id="278" w:author="Amanda Xiang r1" w:date="2018-10-31T15:53:00Z">
                        <w:rPr>
                          <w:rFonts w:ascii="Cambria Math" w:eastAsia="Times New Roman" w:hAnsi="Cambria Math"/>
                          <w:color w:val="FFFFFF" w:themeColor="background1"/>
                          <w:sz w:val="18"/>
                          <w:szCs w:val="20"/>
                          <w:lang w:val="en-US" w:eastAsia="en-US"/>
                        </w:rPr>
                        <m:t>-</m:t>
                      </w:ins>
                    </m:r>
                    <m:r>
                      <w:ins w:id="279" w:author="Amanda Xiang r1" w:date="2018-10-31T15:53:00Z">
                        <m:rPr>
                          <m:sty m:val="bi"/>
                        </m:rPr>
                        <w:rPr>
                          <w:rFonts w:ascii="Cambria Math" w:eastAsia="Times New Roman" w:hAnsi="Cambria Math"/>
                          <w:color w:val="FFFFFF" w:themeColor="background1"/>
                          <w:sz w:val="18"/>
                          <w:szCs w:val="20"/>
                          <w:lang w:val="en-US" w:eastAsia="en-US"/>
                        </w:rPr>
                        <m:t>4</m:t>
                      </w:ins>
                    </m:r>
                  </m:sup>
                </m:sSup>
              </m:oMath>
            </m:oMathPara>
          </w:p>
        </w:tc>
        <w:tc>
          <w:tcPr>
            <w:tcW w:w="2160" w:type="dxa"/>
            <w:shd w:val="clear" w:color="auto" w:fill="D3DFEE"/>
          </w:tcPr>
          <w:p w:rsidR="007A54D2" w:rsidRPr="00706898" w:rsidRDefault="007A54D2" w:rsidP="007A54D2">
            <w:pPr>
              <w:jc w:val="center"/>
              <w:rPr>
                <w:ins w:id="280" w:author="Amanda Xiang r1" w:date="2018-10-31T15:53:00Z"/>
                <w:rFonts w:ascii="Calibri" w:eastAsia="Times New Roman" w:hAnsi="Calibri"/>
                <w:bCs/>
                <w:iCs/>
                <w:sz w:val="18"/>
                <w:szCs w:val="20"/>
                <w:lang w:val="en-US" w:eastAsia="en-US"/>
              </w:rPr>
            </w:pPr>
            <m:oMathPara>
              <m:oMath>
                <m:r>
                  <w:ins w:id="281" w:author="Amanda Xiang r1" w:date="2018-10-31T15:53:00Z">
                    <w:rPr>
                      <w:rFonts w:ascii="Cambria Math" w:eastAsia="Times New Roman" w:hAnsi="Calibri"/>
                      <w:sz w:val="18"/>
                      <w:szCs w:val="20"/>
                      <w:lang w:val="en-US" w:eastAsia="en-US"/>
                    </w:rPr>
                    <m:t>99.99%</m:t>
                  </w:ins>
                </m:r>
              </m:oMath>
            </m:oMathPara>
          </w:p>
        </w:tc>
      </w:tr>
      <w:tr w:rsidR="007A54D2" w:rsidRPr="00580EC2" w:rsidTr="007A54D2">
        <w:trPr>
          <w:jc w:val="center"/>
          <w:ins w:id="282" w:author="Amanda Xiang r1" w:date="2018-10-31T15:53:00Z"/>
        </w:trPr>
        <w:tc>
          <w:tcPr>
            <w:tcW w:w="1809" w:type="dxa"/>
            <w:tcBorders>
              <w:left w:val="single" w:sz="8" w:space="0" w:color="FFFFFF"/>
              <w:right w:val="single" w:sz="24" w:space="0" w:color="FFFFFF"/>
            </w:tcBorders>
            <w:shd w:val="clear" w:color="auto" w:fill="4F81BD"/>
          </w:tcPr>
          <w:p w:rsidR="007A54D2" w:rsidRDefault="007A54D2" w:rsidP="007A54D2">
            <w:pPr>
              <w:jc w:val="center"/>
              <w:rPr>
                <w:ins w:id="283" w:author="Amanda Xiang r1" w:date="2018-10-31T16:03:00Z"/>
                <w:rFonts w:ascii="Arial" w:eastAsia="SimSun" w:hAnsi="Arial" w:cs="Arial"/>
                <w:iCs/>
                <w:color w:val="FFFFFF" w:themeColor="background1"/>
                <w:sz w:val="18"/>
                <w:szCs w:val="20"/>
                <w:lang w:val="en-US" w:eastAsia="en-US"/>
              </w:rPr>
            </w:pPr>
            <m:oMathPara>
              <m:oMath>
                <m:r>
                  <w:ins w:id="284" w:author="Amanda Xiang r1" w:date="2018-10-31T16:03:00Z">
                    <w:rPr>
                      <w:rFonts w:ascii="Cambria Math" w:eastAsia="Times New Roman" w:hAnsi="Calibri"/>
                      <w:sz w:val="18"/>
                      <w:szCs w:val="20"/>
                      <w:lang w:val="en-US" w:eastAsia="en-US"/>
                    </w:rPr>
                    <m:t>99.99999999%</m:t>
                  </w:ins>
                </m:r>
              </m:oMath>
            </m:oMathPara>
          </w:p>
        </w:tc>
        <w:tc>
          <w:tcPr>
            <w:tcW w:w="1080" w:type="dxa"/>
            <w:tcBorders>
              <w:left w:val="single" w:sz="8" w:space="0" w:color="FFFFFF"/>
              <w:right w:val="single" w:sz="24" w:space="0" w:color="FFFFFF"/>
            </w:tcBorders>
            <w:shd w:val="clear" w:color="auto" w:fill="4F81BD"/>
          </w:tcPr>
          <w:p w:rsidR="007A54D2" w:rsidRPr="00C06C4C" w:rsidRDefault="00694D82" w:rsidP="007A54D2">
            <w:pPr>
              <w:jc w:val="center"/>
              <w:rPr>
                <w:ins w:id="285" w:author="Amanda Xiang r1" w:date="2018-10-31T15:53:00Z"/>
                <w:rFonts w:ascii="Calibri" w:eastAsia="Times New Roman" w:hAnsi="Calibri"/>
                <w:color w:val="FFFFFF" w:themeColor="background1"/>
                <w:sz w:val="18"/>
                <w:szCs w:val="20"/>
                <w:lang w:val="en-US" w:eastAsia="en-US"/>
              </w:rPr>
            </w:pPr>
            <m:oMathPara>
              <m:oMath>
                <m:sSup>
                  <m:sSupPr>
                    <m:ctrlPr>
                      <w:ins w:id="286" w:author="Amanda Xiang r1" w:date="2018-10-31T15:53:00Z">
                        <w:rPr>
                          <w:rFonts w:ascii="Cambria Math" w:eastAsia="Times New Roman" w:hAnsi="Calibri"/>
                          <w:i/>
                          <w:iCs/>
                          <w:color w:val="FFFFFF" w:themeColor="background1"/>
                          <w:sz w:val="18"/>
                          <w:szCs w:val="20"/>
                          <w:lang w:val="en-US" w:eastAsia="en-US"/>
                        </w:rPr>
                      </w:ins>
                    </m:ctrlPr>
                  </m:sSupPr>
                  <m:e>
                    <m:r>
                      <w:ins w:id="287" w:author="Amanda Xiang r1" w:date="2018-10-31T15:53:00Z">
                        <m:rPr>
                          <m:sty m:val="bi"/>
                        </m:rPr>
                        <w:rPr>
                          <w:rFonts w:ascii="Cambria Math" w:eastAsia="Times New Roman" w:hAnsi="Cambria Math"/>
                          <w:color w:val="FFFFFF" w:themeColor="background1"/>
                          <w:sz w:val="18"/>
                          <w:szCs w:val="20"/>
                          <w:lang w:val="en-US" w:eastAsia="en-US"/>
                        </w:rPr>
                        <m:t>10</m:t>
                      </w:ins>
                    </m:r>
                  </m:e>
                  <m:sup>
                    <m:r>
                      <w:ins w:id="288" w:author="Amanda Xiang r1" w:date="2018-10-31T15:53:00Z">
                        <w:rPr>
                          <w:rFonts w:ascii="Cambria Math" w:eastAsia="Times New Roman" w:hAnsi="Cambria Math"/>
                          <w:color w:val="FFFFFF" w:themeColor="background1"/>
                          <w:sz w:val="18"/>
                          <w:szCs w:val="20"/>
                          <w:lang w:val="en-US" w:eastAsia="en-US"/>
                        </w:rPr>
                        <m:t>-</m:t>
                      </w:ins>
                    </m:r>
                    <m:r>
                      <w:ins w:id="289" w:author="Amanda Xiang r1" w:date="2018-10-31T15:53:00Z">
                        <m:rPr>
                          <m:sty m:val="bi"/>
                        </m:rPr>
                        <w:rPr>
                          <w:rFonts w:ascii="Cambria Math" w:eastAsia="Times New Roman" w:hAnsi="Cambria Math"/>
                          <w:color w:val="FFFFFF" w:themeColor="background1"/>
                          <w:sz w:val="18"/>
                          <w:szCs w:val="20"/>
                          <w:lang w:val="en-US" w:eastAsia="en-US"/>
                        </w:rPr>
                        <m:t>5</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7A54D2" w:rsidRPr="00706898" w:rsidRDefault="007A54D2" w:rsidP="007A54D2">
            <w:pPr>
              <w:jc w:val="center"/>
              <w:rPr>
                <w:ins w:id="290" w:author="Amanda Xiang r1" w:date="2018-10-31T15:53:00Z"/>
                <w:rFonts w:ascii="Calibri" w:eastAsia="Times New Roman" w:hAnsi="Calibri"/>
                <w:iCs/>
                <w:sz w:val="18"/>
                <w:szCs w:val="20"/>
                <w:lang w:val="en-US" w:eastAsia="en-US"/>
              </w:rPr>
            </w:pPr>
            <m:oMathPara>
              <m:oMath>
                <m:r>
                  <w:ins w:id="291" w:author="Amanda Xiang r1" w:date="2018-10-31T15:53:00Z">
                    <w:rPr>
                      <w:rFonts w:ascii="Cambria Math" w:eastAsia="Times New Roman" w:hAnsi="Calibri"/>
                      <w:sz w:val="18"/>
                      <w:szCs w:val="20"/>
                      <w:lang w:val="en-US" w:eastAsia="en-US"/>
                    </w:rPr>
                    <m:t>99.999%</m:t>
                  </w:ins>
                </m:r>
              </m:oMath>
            </m:oMathPara>
          </w:p>
        </w:tc>
      </w:tr>
      <w:tr w:rsidR="007A54D2" w:rsidRPr="00580EC2" w:rsidTr="007A54D2">
        <w:trPr>
          <w:jc w:val="center"/>
          <w:ins w:id="292" w:author="Amanda Xiang r1" w:date="2018-10-31T15:53:00Z"/>
        </w:trPr>
        <w:tc>
          <w:tcPr>
            <w:tcW w:w="1809" w:type="dxa"/>
            <w:tcBorders>
              <w:left w:val="single" w:sz="8" w:space="0" w:color="FFFFFF"/>
              <w:right w:val="single" w:sz="24" w:space="0" w:color="FFFFFF"/>
            </w:tcBorders>
            <w:shd w:val="clear" w:color="auto" w:fill="4F81BD"/>
          </w:tcPr>
          <w:p w:rsidR="007A54D2" w:rsidRDefault="007A54D2" w:rsidP="007A54D2">
            <w:pPr>
              <w:jc w:val="center"/>
              <w:rPr>
                <w:ins w:id="293" w:author="Amanda Xiang r1" w:date="2018-10-31T16:03:00Z"/>
                <w:rFonts w:ascii="Arial" w:eastAsia="SimSun" w:hAnsi="Arial" w:cs="Arial"/>
                <w:iCs/>
                <w:color w:val="FFFFFF" w:themeColor="background1"/>
                <w:sz w:val="18"/>
                <w:szCs w:val="20"/>
                <w:lang w:val="en-US" w:eastAsia="en-US"/>
              </w:rPr>
            </w:pPr>
            <m:oMathPara>
              <m:oMath>
                <m:r>
                  <w:ins w:id="294" w:author="Amanda Xiang r1" w:date="2018-10-31T16:03:00Z">
                    <w:rPr>
                      <w:rFonts w:ascii="Cambria Math" w:eastAsia="Times New Roman" w:hAnsi="Calibri"/>
                      <w:sz w:val="18"/>
                      <w:szCs w:val="20"/>
                      <w:lang w:val="en-US" w:eastAsia="en-US"/>
                    </w:rPr>
                    <m:t>99.9999999999%</m:t>
                  </w:ins>
                </m:r>
              </m:oMath>
            </m:oMathPara>
          </w:p>
        </w:tc>
        <w:tc>
          <w:tcPr>
            <w:tcW w:w="1080" w:type="dxa"/>
            <w:tcBorders>
              <w:left w:val="single" w:sz="8" w:space="0" w:color="FFFFFF"/>
              <w:right w:val="single" w:sz="24" w:space="0" w:color="FFFFFF"/>
            </w:tcBorders>
            <w:shd w:val="clear" w:color="auto" w:fill="4F81BD"/>
          </w:tcPr>
          <w:p w:rsidR="007A54D2" w:rsidRPr="00C06C4C" w:rsidRDefault="00694D82" w:rsidP="007A54D2">
            <w:pPr>
              <w:jc w:val="center"/>
              <w:rPr>
                <w:ins w:id="295" w:author="Amanda Xiang r1" w:date="2018-10-31T15:53:00Z"/>
                <w:rFonts w:ascii="Calibri" w:eastAsia="Times New Roman" w:hAnsi="Calibri"/>
                <w:color w:val="FFFFFF" w:themeColor="background1"/>
                <w:sz w:val="18"/>
                <w:szCs w:val="20"/>
                <w:lang w:val="en-US" w:eastAsia="en-US"/>
              </w:rPr>
            </w:pPr>
            <m:oMathPara>
              <m:oMath>
                <m:sSup>
                  <m:sSupPr>
                    <m:ctrlPr>
                      <w:ins w:id="296" w:author="Amanda Xiang r1" w:date="2018-10-31T15:53:00Z">
                        <w:rPr>
                          <w:rFonts w:ascii="Cambria Math" w:eastAsia="Times New Roman" w:hAnsi="Calibri"/>
                          <w:i/>
                          <w:iCs/>
                          <w:color w:val="FFFFFF" w:themeColor="background1"/>
                          <w:sz w:val="18"/>
                          <w:szCs w:val="20"/>
                          <w:lang w:val="en-US" w:eastAsia="en-US"/>
                        </w:rPr>
                      </w:ins>
                    </m:ctrlPr>
                  </m:sSupPr>
                  <m:e>
                    <m:r>
                      <w:ins w:id="297" w:author="Amanda Xiang r1" w:date="2018-10-31T15:53:00Z">
                        <m:rPr>
                          <m:sty m:val="bi"/>
                        </m:rPr>
                        <w:rPr>
                          <w:rFonts w:ascii="Cambria Math" w:eastAsia="Times New Roman" w:hAnsi="Cambria Math"/>
                          <w:color w:val="FFFFFF" w:themeColor="background1"/>
                          <w:sz w:val="18"/>
                          <w:szCs w:val="20"/>
                          <w:lang w:val="en-US" w:eastAsia="en-US"/>
                        </w:rPr>
                        <m:t>10</m:t>
                      </w:ins>
                    </m:r>
                  </m:e>
                  <m:sup>
                    <m:r>
                      <w:ins w:id="298" w:author="Amanda Xiang r1" w:date="2018-10-31T15:53:00Z">
                        <w:rPr>
                          <w:rFonts w:ascii="Cambria Math" w:eastAsia="Times New Roman" w:hAnsi="Cambria Math"/>
                          <w:color w:val="FFFFFF" w:themeColor="background1"/>
                          <w:sz w:val="18"/>
                          <w:szCs w:val="20"/>
                          <w:lang w:val="en-US" w:eastAsia="en-US"/>
                        </w:rPr>
                        <m:t>-</m:t>
                      </w:ins>
                    </m:r>
                    <m:r>
                      <w:ins w:id="299" w:author="Amanda Xiang r1" w:date="2018-10-31T15:53:00Z">
                        <m:rPr>
                          <m:sty m:val="bi"/>
                        </m:rPr>
                        <w:rPr>
                          <w:rFonts w:ascii="Cambria Math" w:eastAsia="Times New Roman" w:hAnsi="Cambria Math"/>
                          <w:color w:val="FFFFFF" w:themeColor="background1"/>
                          <w:sz w:val="18"/>
                          <w:szCs w:val="20"/>
                          <w:lang w:val="en-US" w:eastAsia="en-US"/>
                        </w:rPr>
                        <m:t>6</m:t>
                      </w:ins>
                    </m:r>
                  </m:sup>
                </m:sSup>
              </m:oMath>
            </m:oMathPara>
          </w:p>
        </w:tc>
        <w:tc>
          <w:tcPr>
            <w:tcW w:w="2160" w:type="dxa"/>
            <w:shd w:val="clear" w:color="auto" w:fill="D3DFEE"/>
          </w:tcPr>
          <w:p w:rsidR="007A54D2" w:rsidRPr="00706898" w:rsidRDefault="007A54D2" w:rsidP="007A54D2">
            <w:pPr>
              <w:jc w:val="center"/>
              <w:rPr>
                <w:ins w:id="300" w:author="Amanda Xiang r1" w:date="2018-10-31T15:53:00Z"/>
                <w:rFonts w:ascii="Calibri" w:eastAsia="Times New Roman" w:hAnsi="Calibri"/>
                <w:iCs/>
                <w:sz w:val="18"/>
                <w:szCs w:val="20"/>
                <w:lang w:val="en-US" w:eastAsia="en-US"/>
              </w:rPr>
            </w:pPr>
            <m:oMathPara>
              <m:oMath>
                <m:r>
                  <w:ins w:id="301" w:author="Amanda Xiang r1" w:date="2018-10-31T15:53:00Z">
                    <w:rPr>
                      <w:rFonts w:ascii="Cambria Math" w:eastAsia="Times New Roman" w:hAnsi="Calibri"/>
                      <w:sz w:val="18"/>
                      <w:szCs w:val="20"/>
                      <w:lang w:val="en-US" w:eastAsia="en-US"/>
                    </w:rPr>
                    <m:t>99.9999%</m:t>
                  </w:ins>
                </m:r>
              </m:oMath>
            </m:oMathPara>
          </w:p>
        </w:tc>
      </w:tr>
      <w:tr w:rsidR="007A54D2" w:rsidRPr="00580EC2" w:rsidTr="007A54D2">
        <w:trPr>
          <w:jc w:val="center"/>
          <w:ins w:id="302" w:author="Amanda Xiang r1" w:date="2018-10-31T15:53:00Z"/>
        </w:trPr>
        <w:tc>
          <w:tcPr>
            <w:tcW w:w="1809" w:type="dxa"/>
            <w:tcBorders>
              <w:left w:val="single" w:sz="8" w:space="0" w:color="FFFFFF"/>
              <w:bottom w:val="single" w:sz="8" w:space="0" w:color="FFFFFF"/>
              <w:right w:val="single" w:sz="24" w:space="0" w:color="FFFFFF"/>
            </w:tcBorders>
            <w:shd w:val="clear" w:color="auto" w:fill="4F81BD"/>
          </w:tcPr>
          <w:p w:rsidR="007A54D2" w:rsidRDefault="007A54D2" w:rsidP="007A54D2">
            <w:pPr>
              <w:jc w:val="center"/>
              <w:rPr>
                <w:ins w:id="303" w:author="Amanda Xiang r1" w:date="2018-10-31T16:03:00Z"/>
                <w:rFonts w:ascii="Arial" w:eastAsia="SimSun" w:hAnsi="Arial" w:cs="Arial"/>
                <w:iCs/>
                <w:color w:val="FFFFFF" w:themeColor="background1"/>
                <w:sz w:val="18"/>
                <w:szCs w:val="20"/>
                <w:lang w:val="en-US" w:eastAsia="en-US"/>
              </w:rPr>
            </w:pPr>
            <m:oMathPara>
              <m:oMath>
                <m:r>
                  <w:ins w:id="304" w:author="Amanda Xiang r1" w:date="2018-10-31T16:03:00Z">
                    <w:rPr>
                      <w:rFonts w:ascii="Cambria Math" w:eastAsia="Times New Roman" w:hAnsi="Calibri"/>
                      <w:sz w:val="18"/>
                      <w:szCs w:val="20"/>
                      <w:lang w:val="en-US" w:eastAsia="en-US"/>
                    </w:rPr>
                    <m:t>99.999999999999%</m:t>
                  </w:ins>
                </m:r>
              </m:oMath>
            </m:oMathPara>
          </w:p>
        </w:tc>
        <w:tc>
          <w:tcPr>
            <w:tcW w:w="1080" w:type="dxa"/>
            <w:tcBorders>
              <w:left w:val="single" w:sz="8" w:space="0" w:color="FFFFFF"/>
              <w:bottom w:val="single" w:sz="8" w:space="0" w:color="FFFFFF"/>
              <w:right w:val="single" w:sz="24" w:space="0" w:color="FFFFFF"/>
            </w:tcBorders>
            <w:shd w:val="clear" w:color="auto" w:fill="4F81BD"/>
          </w:tcPr>
          <w:p w:rsidR="007A54D2" w:rsidRPr="00C06C4C" w:rsidRDefault="00694D82" w:rsidP="007A54D2">
            <w:pPr>
              <w:jc w:val="center"/>
              <w:rPr>
                <w:ins w:id="305" w:author="Amanda Xiang r1" w:date="2018-10-31T15:53:00Z"/>
                <w:rFonts w:ascii="Calibri" w:eastAsia="Times New Roman" w:hAnsi="Calibri"/>
                <w:color w:val="FFFFFF" w:themeColor="background1"/>
                <w:sz w:val="18"/>
                <w:szCs w:val="20"/>
                <w:lang w:val="en-US" w:eastAsia="en-US"/>
              </w:rPr>
            </w:pPr>
            <m:oMathPara>
              <m:oMath>
                <m:sSup>
                  <m:sSupPr>
                    <m:ctrlPr>
                      <w:ins w:id="306" w:author="Amanda Xiang r1" w:date="2018-10-31T15:53:00Z">
                        <w:rPr>
                          <w:rFonts w:ascii="Cambria Math" w:eastAsia="Times New Roman" w:hAnsi="Calibri"/>
                          <w:i/>
                          <w:iCs/>
                          <w:color w:val="FFFFFF" w:themeColor="background1"/>
                          <w:sz w:val="18"/>
                          <w:szCs w:val="20"/>
                          <w:lang w:val="en-US" w:eastAsia="en-US"/>
                        </w:rPr>
                      </w:ins>
                    </m:ctrlPr>
                  </m:sSupPr>
                  <m:e>
                    <m:r>
                      <w:ins w:id="307" w:author="Amanda Xiang r1" w:date="2018-10-31T15:53:00Z">
                        <m:rPr>
                          <m:sty m:val="bi"/>
                        </m:rPr>
                        <w:rPr>
                          <w:rFonts w:ascii="Cambria Math" w:eastAsia="Times New Roman" w:hAnsi="Cambria Math"/>
                          <w:color w:val="FFFFFF" w:themeColor="background1"/>
                          <w:sz w:val="18"/>
                          <w:szCs w:val="20"/>
                          <w:lang w:val="en-US" w:eastAsia="en-US"/>
                        </w:rPr>
                        <m:t>10</m:t>
                      </w:ins>
                    </m:r>
                  </m:e>
                  <m:sup>
                    <m:r>
                      <w:ins w:id="308" w:author="Amanda Xiang r1" w:date="2018-10-31T15:53:00Z">
                        <w:rPr>
                          <w:rFonts w:ascii="Cambria Math" w:eastAsia="Times New Roman" w:hAnsi="Cambria Math"/>
                          <w:color w:val="FFFFFF" w:themeColor="background1"/>
                          <w:sz w:val="18"/>
                          <w:szCs w:val="20"/>
                          <w:lang w:val="en-US" w:eastAsia="en-US"/>
                        </w:rPr>
                        <m:t>-</m:t>
                      </w:ins>
                    </m:r>
                    <m:r>
                      <w:ins w:id="309" w:author="Amanda Xiang r1" w:date="2018-10-31T15:53:00Z">
                        <m:rPr>
                          <m:sty m:val="bi"/>
                        </m:rPr>
                        <w:rPr>
                          <w:rFonts w:ascii="Cambria Math" w:eastAsia="Times New Roman" w:hAnsi="Cambria Math"/>
                          <w:color w:val="FFFFFF" w:themeColor="background1"/>
                          <w:sz w:val="18"/>
                          <w:szCs w:val="20"/>
                          <w:lang w:val="en-US" w:eastAsia="en-US"/>
                        </w:rPr>
                        <m:t>7</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7A54D2" w:rsidRPr="00706898" w:rsidRDefault="007A54D2" w:rsidP="007A54D2">
            <w:pPr>
              <w:jc w:val="center"/>
              <w:rPr>
                <w:ins w:id="310" w:author="Amanda Xiang r1" w:date="2018-10-31T15:53:00Z"/>
                <w:rFonts w:ascii="Calibri" w:eastAsia="Times New Roman" w:hAnsi="Calibri"/>
                <w:iCs/>
                <w:sz w:val="18"/>
                <w:szCs w:val="20"/>
                <w:lang w:val="en-US" w:eastAsia="en-US"/>
              </w:rPr>
            </w:pPr>
            <m:oMathPara>
              <m:oMath>
                <m:r>
                  <w:ins w:id="311" w:author="Amanda Xiang r1" w:date="2018-10-31T15:53:00Z">
                    <w:rPr>
                      <w:rFonts w:ascii="Cambria Math" w:eastAsia="Times New Roman" w:hAnsi="Calibri"/>
                      <w:sz w:val="18"/>
                      <w:szCs w:val="20"/>
                      <w:lang w:val="en-US" w:eastAsia="en-US"/>
                    </w:rPr>
                    <m:t>99.99999%</m:t>
                  </w:ins>
                </m:r>
              </m:oMath>
            </m:oMathPara>
          </w:p>
        </w:tc>
      </w:tr>
    </w:tbl>
    <w:p w:rsidR="00865DF5" w:rsidRPr="00706898" w:rsidRDefault="00865DF5" w:rsidP="00865DF5">
      <w:pPr>
        <w:rPr>
          <w:ins w:id="312" w:author="Amanda Xiang r1" w:date="2018-10-31T15:53:00Z"/>
          <w:rFonts w:ascii="Calibri" w:hAnsi="Calibri"/>
          <w:lang w:val="en-US"/>
        </w:rPr>
      </w:pPr>
    </w:p>
    <w:p w:rsidR="00DA30C5" w:rsidRPr="00706898" w:rsidRDefault="00DA30C5" w:rsidP="00DA30C5">
      <w:pPr>
        <w:spacing w:after="120"/>
        <w:jc w:val="center"/>
        <w:rPr>
          <w:ins w:id="313" w:author="Amanda Xiang r1" w:date="2018-10-17T12:13:00Z"/>
          <w:rFonts w:ascii="Calibri" w:hAnsi="Calibri"/>
          <w:color w:val="FF00FF"/>
        </w:rPr>
      </w:pPr>
    </w:p>
    <w:p w:rsidR="00DA30C5" w:rsidRPr="00706898" w:rsidRDefault="00DA30C5" w:rsidP="002B31A8">
      <w:pPr>
        <w:keepNext/>
        <w:keepLines/>
        <w:spacing w:before="120" w:after="120"/>
        <w:ind w:left="1134" w:hanging="1134"/>
        <w:jc w:val="center"/>
        <w:outlineLvl w:val="2"/>
        <w:rPr>
          <w:rFonts w:ascii="Calibri" w:hAnsi="Calibri"/>
          <w:color w:val="FF00FF"/>
        </w:rPr>
      </w:pPr>
    </w:p>
    <w:p w:rsidR="002B31A8" w:rsidRDefault="002B31A8" w:rsidP="002B31A8">
      <w:pPr>
        <w:keepNext/>
        <w:keepLines/>
        <w:spacing w:before="120" w:after="120"/>
        <w:ind w:left="1134" w:hanging="1134"/>
        <w:jc w:val="center"/>
        <w:outlineLvl w:val="2"/>
        <w:rPr>
          <w:rFonts w:ascii="Calibri" w:hAnsi="Calibri"/>
          <w:color w:val="FF00FF"/>
        </w:rPr>
      </w:pPr>
      <w:r w:rsidRPr="00706898">
        <w:rPr>
          <w:rFonts w:ascii="Calibri" w:hAnsi="Calibri"/>
          <w:color w:val="FF00FF"/>
        </w:rPr>
        <w:t>------------------------- End</w:t>
      </w:r>
      <w:r>
        <w:rPr>
          <w:rFonts w:ascii="Calibri" w:hAnsi="Calibri"/>
          <w:color w:val="FF00FF"/>
        </w:rPr>
        <w:t xml:space="preserve"> of Change 3</w:t>
      </w:r>
      <w:r w:rsidRPr="00706898">
        <w:rPr>
          <w:rFonts w:ascii="Calibri" w:hAnsi="Calibri"/>
          <w:color w:val="FF00FF"/>
        </w:rPr>
        <w:t xml:space="preserve"> ----------------------------</w:t>
      </w:r>
    </w:p>
    <w:p w:rsidR="00DA30C5" w:rsidRPr="00706898" w:rsidRDefault="00DA30C5" w:rsidP="002B31A8">
      <w:pPr>
        <w:keepNext/>
        <w:keepLines/>
        <w:spacing w:before="120" w:after="120"/>
        <w:ind w:left="1134" w:hanging="1134"/>
        <w:jc w:val="center"/>
        <w:outlineLvl w:val="2"/>
        <w:rPr>
          <w:rFonts w:ascii="Calibri" w:hAnsi="Calibri"/>
          <w:color w:val="FF00FF"/>
        </w:rPr>
      </w:pPr>
    </w:p>
    <w:p w:rsidR="00301089" w:rsidRPr="00706898" w:rsidRDefault="00301089" w:rsidP="00B02B14">
      <w:pPr>
        <w:keepNext/>
        <w:keepLines/>
        <w:spacing w:before="120" w:after="120"/>
        <w:ind w:left="1134" w:hanging="1134"/>
        <w:jc w:val="center"/>
        <w:outlineLvl w:val="2"/>
        <w:rPr>
          <w:rFonts w:ascii="Calibri" w:hAnsi="Calibri"/>
          <w:color w:val="FF00FF"/>
        </w:rPr>
      </w:pPr>
      <w:r w:rsidRPr="00706898">
        <w:rPr>
          <w:rFonts w:ascii="Calibri" w:hAnsi="Calibri"/>
          <w:color w:val="FF00FF"/>
        </w:rPr>
        <w:t>-----------</w:t>
      </w:r>
      <w:r w:rsidR="002B31A8">
        <w:rPr>
          <w:rFonts w:ascii="Calibri" w:hAnsi="Calibri"/>
          <w:color w:val="FF00FF"/>
        </w:rPr>
        <w:t>-------------- Start of Change  4</w:t>
      </w:r>
      <w:r w:rsidRPr="00706898">
        <w:rPr>
          <w:rFonts w:ascii="Calibri" w:hAnsi="Calibri"/>
          <w:color w:val="FF00FF"/>
        </w:rPr>
        <w:t xml:space="preserve"> ----------------------------</w:t>
      </w:r>
    </w:p>
    <w:p w:rsidR="00435BC7" w:rsidRDefault="00435BC7" w:rsidP="00435BC7">
      <w:pPr>
        <w:pStyle w:val="Heading1"/>
        <w:numPr>
          <w:ilvl w:val="0"/>
          <w:numId w:val="0"/>
        </w:numPr>
        <w:ind w:left="432" w:hanging="432"/>
        <w:jc w:val="both"/>
        <w:rPr>
          <w:ins w:id="314" w:author="Amanda Xiang r2" w:date="2018-11-14T16:18:00Z"/>
          <w:rFonts w:asciiTheme="minorHAnsi" w:hAnsiTheme="minorHAnsi"/>
          <w:sz w:val="28"/>
        </w:rPr>
      </w:pPr>
      <w:ins w:id="315" w:author="Amanda Xiang r1" w:date="2018-10-31T06:08:00Z">
        <w:r w:rsidRPr="00D340B5">
          <w:rPr>
            <w:rFonts w:asciiTheme="minorHAnsi" w:hAnsiTheme="minorHAnsi"/>
            <w:sz w:val="28"/>
          </w:rPr>
          <w:t>Annex X</w:t>
        </w:r>
        <w:r>
          <w:rPr>
            <w:rFonts w:asciiTheme="minorHAnsi" w:hAnsiTheme="minorHAnsi"/>
            <w:sz w:val="28"/>
          </w:rPr>
          <w:t xml:space="preserve">. </w:t>
        </w:r>
        <w:r w:rsidRPr="00D340B5">
          <w:rPr>
            <w:rFonts w:asciiTheme="minorHAnsi" w:hAnsiTheme="minorHAnsi"/>
            <w:sz w:val="28"/>
          </w:rPr>
          <w:t>Communication service availability, packet error ratio and survival time</w:t>
        </w:r>
      </w:ins>
    </w:p>
    <w:p w:rsidR="002621C5" w:rsidRPr="002621C5" w:rsidRDefault="002621C5" w:rsidP="002621C5">
      <w:pPr>
        <w:rPr>
          <w:ins w:id="316" w:author="Amanda Xiang r1" w:date="2018-10-31T06:08:00Z"/>
          <w:rPrChange w:id="317" w:author="Amanda Xiang r2" w:date="2018-11-14T16:18:00Z">
            <w:rPr>
              <w:ins w:id="318" w:author="Amanda Xiang r1" w:date="2018-10-31T06:08:00Z"/>
              <w:rFonts w:asciiTheme="minorHAnsi" w:hAnsiTheme="minorHAnsi"/>
              <w:sz w:val="28"/>
            </w:rPr>
          </w:rPrChange>
        </w:rPr>
        <w:pPrChange w:id="319" w:author="Amanda Xiang r2" w:date="2018-11-14T16:18:00Z">
          <w:pPr>
            <w:pStyle w:val="Heading1"/>
            <w:numPr>
              <w:numId w:val="0"/>
            </w:numPr>
            <w:jc w:val="both"/>
          </w:pPr>
        </w:pPrChange>
      </w:pPr>
      <w:ins w:id="320" w:author="Amanda Xiang r2" w:date="2018-11-14T16:18:00Z">
        <w:r>
          <w:t>(I</w:t>
        </w:r>
        <w:bookmarkStart w:id="321" w:name="_GoBack"/>
        <w:bookmarkEnd w:id="321"/>
        <w:r>
          <w:t xml:space="preserve">nformative) </w:t>
        </w:r>
      </w:ins>
    </w:p>
    <w:p w:rsidR="00435BC7" w:rsidRDefault="00435BC7" w:rsidP="00435BC7">
      <w:pPr>
        <w:pStyle w:val="Heading2"/>
        <w:numPr>
          <w:ilvl w:val="0"/>
          <w:numId w:val="0"/>
        </w:numPr>
        <w:ind w:left="576" w:hanging="576"/>
        <w:rPr>
          <w:ins w:id="322" w:author="Amanda Xiang r1" w:date="2018-10-31T06:08:00Z"/>
          <w:rFonts w:ascii="Calibri" w:hAnsi="Calibri"/>
          <w:sz w:val="24"/>
        </w:rPr>
      </w:pPr>
      <w:ins w:id="323" w:author="Amanda Xiang r1" w:date="2018-10-31T06:08:00Z">
        <w:r w:rsidRPr="00706898">
          <w:rPr>
            <w:rFonts w:ascii="Calibri" w:hAnsi="Calibri"/>
            <w:sz w:val="24"/>
          </w:rPr>
          <w:lastRenderedPageBreak/>
          <w:t>X.1</w:t>
        </w:r>
        <w:r>
          <w:rPr>
            <w:rFonts w:ascii="Calibri" w:hAnsi="Calibri"/>
            <w:sz w:val="24"/>
          </w:rPr>
          <w:tab/>
        </w:r>
        <w:r w:rsidRPr="00706898">
          <w:rPr>
            <w:rFonts w:ascii="Calibri" w:hAnsi="Calibri"/>
            <w:sz w:val="24"/>
          </w:rPr>
          <w:t>Relationship between communication service availability, packet error ratio and survival time under assumption of independent packet errors</w:t>
        </w:r>
      </w:ins>
    </w:p>
    <w:p w:rsidR="00435BC7" w:rsidRPr="00706898" w:rsidRDefault="00435BC7" w:rsidP="00435BC7">
      <w:pPr>
        <w:spacing w:after="120"/>
        <w:rPr>
          <w:ins w:id="324" w:author="Amanda Xiang r1" w:date="2018-10-31T06:08:00Z"/>
          <w:rFonts w:ascii="Calibri" w:hAnsi="Calibri"/>
          <w:i/>
          <w:sz w:val="22"/>
        </w:rPr>
      </w:pPr>
      <w:ins w:id="325" w:author="Amanda Xiang r1" w:date="2018-10-31T06:08:00Z">
        <w:r w:rsidRPr="00706898">
          <w:rPr>
            <w:rFonts w:ascii="Calibri" w:hAnsi="Calibri"/>
            <w:i/>
            <w:sz w:val="22"/>
          </w:rPr>
          <w:t>Note: The formula and KPIs listed in this section assume an ideal 5G system which is always up and running (i.e., no power outages, no system failures, etc.).</w:t>
        </w:r>
      </w:ins>
    </w:p>
    <w:p w:rsidR="00435BC7" w:rsidRPr="00706898" w:rsidRDefault="00435BC7" w:rsidP="00435BC7">
      <w:pPr>
        <w:spacing w:after="120"/>
        <w:jc w:val="both"/>
        <w:rPr>
          <w:ins w:id="326" w:author="Amanda Xiang r1" w:date="2018-10-31T06:08:00Z"/>
          <w:rFonts w:ascii="Calibri" w:hAnsi="Calibri"/>
          <w:sz w:val="22"/>
        </w:rPr>
      </w:pPr>
      <w:ins w:id="327" w:author="Amanda Xiang r1" w:date="2018-10-31T06:08:00Z">
        <w:r>
          <w:fldChar w:fldCharType="begin"/>
        </w:r>
        <w:r>
          <w:instrText xml:space="preserve"> REF _Ref514150918 \h  \* MERGEFORMAT </w:instrText>
        </w:r>
      </w:ins>
      <w:ins w:id="328" w:author="Amanda Xiang r1" w:date="2018-10-31T06:08:00Z">
        <w:r>
          <w:fldChar w:fldCharType="separate"/>
        </w:r>
        <w:r w:rsidRPr="00706898">
          <w:rPr>
            <w:rFonts w:ascii="Calibri" w:hAnsi="Calibri"/>
            <w:sz w:val="22"/>
            <w:lang w:val="en-US"/>
          </w:rPr>
          <w:t>Figure 1</w:t>
        </w:r>
        <w:r>
          <w:fldChar w:fldCharType="end"/>
        </w:r>
        <w:r w:rsidRPr="00706898">
          <w:rPr>
            <w:rFonts w:ascii="Calibri" w:hAnsi="Calibri"/>
            <w:sz w:val="22"/>
          </w:rPr>
          <w:t xml:space="preserve"> shows a sequence of transmissions over a logical link for a cyclic</w:t>
        </w:r>
        <w:r>
          <w:rPr>
            <w:rFonts w:ascii="Calibri" w:hAnsi="Calibri"/>
            <w:sz w:val="22"/>
          </w:rPr>
          <w:t>,</w:t>
        </w:r>
        <w:r w:rsidRPr="00706898">
          <w:rPr>
            <w:rFonts w:ascii="Calibri" w:hAnsi="Calibri"/>
            <w:sz w:val="22"/>
          </w:rPr>
          <w:t xml:space="preserve"> distributed automation application (e.g., the link between a sensor and a motion controller). Periodic communication over the logical link is represented by a sequence of ticks (vertical lines). Each tick represents the point in time at which the target application (e.g., motion controller) expects to receive data (e.g., a sensor update) in each application cycle. A black tick denotes successful reception, whereas a white tick denotes a packet error or packet loss. For simplicity, packet errors and packet losses are not distinguished and simply referred to as packet errors. Red squares represent the periods of time during which the target application is not receiving data over the logical link due to packet errors (i.e., the packet was not correctly delivered within the deadline). Blue squares represent the periods of time during which the communication service is considered </w:t>
        </w:r>
        <w:r w:rsidRPr="00706898">
          <w:rPr>
            <w:rFonts w:ascii="Calibri" w:hAnsi="Calibri"/>
            <w:i/>
            <w:sz w:val="22"/>
          </w:rPr>
          <w:t>unavailable</w:t>
        </w:r>
        <w:r w:rsidRPr="00706898">
          <w:rPr>
            <w:rFonts w:ascii="Calibri" w:hAnsi="Calibri"/>
            <w:sz w:val="22"/>
          </w:rPr>
          <w:t xml:space="preserve"> by the target application.</w:t>
        </w:r>
      </w:ins>
    </w:p>
    <w:p w:rsidR="00435BC7" w:rsidRPr="00706898" w:rsidRDefault="00435BC7" w:rsidP="00435BC7">
      <w:pPr>
        <w:spacing w:after="120"/>
        <w:jc w:val="center"/>
        <w:rPr>
          <w:ins w:id="329" w:author="Amanda Xiang r1" w:date="2018-10-31T06:08:00Z"/>
          <w:rFonts w:ascii="Calibri" w:hAnsi="Calibri"/>
          <w:sz w:val="22"/>
          <w:lang w:val="en-US"/>
        </w:rPr>
      </w:pPr>
      <w:ins w:id="330" w:author="Amanda Xiang r1" w:date="2018-10-31T06:08:00Z">
        <w:r>
          <w:rPr>
            <w:noProof/>
            <w:lang w:val="en-US" w:eastAsia="zh-CN"/>
          </w:rPr>
          <w:drawing>
            <wp:inline distT="0" distB="0" distL="0" distR="0" wp14:anchorId="3EE6AE39" wp14:editId="32B69A2C">
              <wp:extent cx="6105525" cy="809625"/>
              <wp:effectExtent l="1905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05525" cy="809625"/>
                      </a:xfrm>
                      <a:prstGeom prst="rect">
                        <a:avLst/>
                      </a:prstGeom>
                      <a:noFill/>
                      <a:ln w="9525">
                        <a:noFill/>
                        <a:miter lim="800000"/>
                        <a:headEnd/>
                        <a:tailEnd/>
                      </a:ln>
                    </pic:spPr>
                  </pic:pic>
                </a:graphicData>
              </a:graphic>
            </wp:inline>
          </w:drawing>
        </w:r>
      </w:ins>
    </w:p>
    <w:p w:rsidR="00435BC7" w:rsidRPr="00706898" w:rsidRDefault="00435BC7" w:rsidP="00435BC7">
      <w:pPr>
        <w:spacing w:after="120"/>
        <w:jc w:val="center"/>
        <w:rPr>
          <w:ins w:id="331" w:author="Amanda Xiang r1" w:date="2018-10-31T06:08:00Z"/>
          <w:rFonts w:ascii="Calibri" w:hAnsi="Calibri"/>
          <w:b/>
          <w:bCs/>
          <w:sz w:val="22"/>
          <w:lang w:val="en-US"/>
        </w:rPr>
      </w:pPr>
      <w:bookmarkStart w:id="332" w:name="_Ref514150918"/>
      <w:ins w:id="333" w:author="Amanda Xiang r1" w:date="2018-10-31T06:08:00Z">
        <w:r w:rsidRPr="00706898">
          <w:rPr>
            <w:rFonts w:ascii="Calibri" w:hAnsi="Calibri"/>
            <w:b/>
            <w:bCs/>
            <w:sz w:val="22"/>
            <w:lang w:val="en-US"/>
          </w:rPr>
          <w:t xml:space="preserve">Figure </w:t>
        </w:r>
        <w:r w:rsidRPr="00706898">
          <w:rPr>
            <w:rFonts w:ascii="Calibri" w:hAnsi="Calibri"/>
            <w:sz w:val="22"/>
          </w:rPr>
          <w:fldChar w:fldCharType="begin"/>
        </w:r>
        <w:r w:rsidRPr="00706898">
          <w:rPr>
            <w:rFonts w:ascii="Calibri" w:hAnsi="Calibri"/>
            <w:b/>
            <w:bCs/>
            <w:sz w:val="22"/>
            <w:lang w:val="en-US"/>
          </w:rPr>
          <w:instrText xml:space="preserve"> SEQ Figure \* ARABIC </w:instrText>
        </w:r>
        <w:r w:rsidRPr="00706898">
          <w:rPr>
            <w:rFonts w:ascii="Calibri" w:hAnsi="Calibri"/>
            <w:sz w:val="22"/>
          </w:rPr>
          <w:fldChar w:fldCharType="separate"/>
        </w:r>
        <w:r w:rsidRPr="00706898">
          <w:rPr>
            <w:rFonts w:ascii="Calibri" w:hAnsi="Calibri"/>
            <w:b/>
            <w:bCs/>
            <w:sz w:val="22"/>
            <w:lang w:val="en-US"/>
          </w:rPr>
          <w:t>1</w:t>
        </w:r>
        <w:r w:rsidRPr="00706898">
          <w:rPr>
            <w:rFonts w:ascii="Calibri" w:hAnsi="Calibri"/>
            <w:sz w:val="22"/>
          </w:rPr>
          <w:fldChar w:fldCharType="end"/>
        </w:r>
        <w:bookmarkEnd w:id="332"/>
        <w:r w:rsidRPr="00706898">
          <w:rPr>
            <w:rFonts w:ascii="Calibri" w:hAnsi="Calibri"/>
            <w:b/>
            <w:bCs/>
            <w:sz w:val="22"/>
            <w:lang w:val="en-US"/>
          </w:rPr>
          <w:t xml:space="preserve">. Consecutive packet errors on a logical link. </w:t>
        </w:r>
        <w:r w:rsidRPr="00706898">
          <w:rPr>
            <w:rFonts w:ascii="Calibri" w:hAnsi="Calibri"/>
            <w:b/>
            <w:sz w:val="22"/>
          </w:rPr>
          <w:t xml:space="preserve">Starting from the left side, the communication service is </w:t>
        </w:r>
        <w:r w:rsidRPr="00706898">
          <w:rPr>
            <w:rFonts w:ascii="Calibri" w:hAnsi="Calibri"/>
            <w:b/>
            <w:i/>
            <w:sz w:val="22"/>
          </w:rPr>
          <w:t>available</w:t>
        </w:r>
        <w:r w:rsidRPr="00706898">
          <w:rPr>
            <w:rFonts w:ascii="Calibri" w:hAnsi="Calibri"/>
            <w:b/>
            <w:sz w:val="22"/>
          </w:rPr>
          <w:t xml:space="preserve"> </w:t>
        </w:r>
        <w:r>
          <w:rPr>
            <w:rFonts w:ascii="Calibri" w:hAnsi="Calibri"/>
            <w:b/>
            <w:sz w:val="22"/>
          </w:rPr>
          <w:t>until an error burst longer than the survival time (</w:t>
        </w:r>
        <m:oMath>
          <m:r>
            <m:rPr>
              <m:sty m:val="bi"/>
            </m:rPr>
            <w:rPr>
              <w:rFonts w:ascii="Cambria Math" w:hAnsi="Cambria Math"/>
              <w:sz w:val="22"/>
            </w:rPr>
            <m:t>ST</m:t>
          </m:r>
        </m:oMath>
        <w:r>
          <w:rPr>
            <w:rFonts w:ascii="Calibri" w:hAnsi="Calibri"/>
            <w:b/>
            <w:sz w:val="22"/>
          </w:rPr>
          <w:t>) occurs after</w:t>
        </w:r>
        <w:r w:rsidRPr="00706898">
          <w:rPr>
            <w:rFonts w:ascii="Calibri" w:hAnsi="Calibri"/>
            <w:b/>
            <w:sz w:val="22"/>
          </w:rPr>
          <w:t xml:space="preserve"> a duration </w:t>
        </w:r>
        <m:oMath>
          <m:sSub>
            <m:sSubPr>
              <m:ctrlPr>
                <w:rPr>
                  <w:rFonts w:ascii="Cambria Math" w:hAnsi="Calibri"/>
                  <w:b/>
                  <w:i/>
                  <w:sz w:val="22"/>
                </w:rPr>
              </m:ctrlPr>
            </m:sSubPr>
            <m:e>
              <m:r>
                <m:rPr>
                  <m:sty m:val="bi"/>
                </m:rPr>
                <w:rPr>
                  <w:rFonts w:ascii="Cambria Math" w:hAnsi="Cambria Math"/>
                  <w:sz w:val="22"/>
                </w:rPr>
                <m:t>TTF</m:t>
              </m:r>
            </m:e>
            <m:sub>
              <m:r>
                <m:rPr>
                  <m:sty m:val="bi"/>
                </m:rPr>
                <w:rPr>
                  <w:rFonts w:ascii="Cambria Math" w:hAnsi="Cambria Math"/>
                  <w:sz w:val="22"/>
                </w:rPr>
                <m:t>1</m:t>
              </m:r>
            </m:sub>
          </m:sSub>
        </m:oMath>
        <w:r w:rsidRPr="00706898">
          <w:rPr>
            <w:rFonts w:ascii="Calibri" w:hAnsi="Calibri"/>
            <w:b/>
            <w:sz w:val="22"/>
          </w:rPr>
          <w:t xml:space="preserve"> (Time To Failure 1). The communication service remains </w:t>
        </w:r>
        <w:r w:rsidRPr="00706898">
          <w:rPr>
            <w:rFonts w:ascii="Calibri" w:hAnsi="Calibri"/>
            <w:b/>
            <w:i/>
            <w:sz w:val="22"/>
          </w:rPr>
          <w:t>unavailable</w:t>
        </w:r>
        <w:r w:rsidRPr="00706898">
          <w:rPr>
            <w:rFonts w:ascii="Calibri" w:hAnsi="Calibri"/>
            <w:b/>
            <w:sz w:val="22"/>
          </w:rPr>
          <w:t xml:space="preserve"> for a duration </w:t>
        </w:r>
        <m:oMath>
          <m:sSub>
            <m:sSubPr>
              <m:ctrlPr>
                <w:rPr>
                  <w:rFonts w:ascii="Cambria Math" w:hAnsi="Calibri"/>
                  <w:b/>
                  <w:i/>
                  <w:sz w:val="22"/>
                </w:rPr>
              </m:ctrlPr>
            </m:sSubPr>
            <m:e>
              <m:r>
                <m:rPr>
                  <m:sty m:val="bi"/>
                </m:rPr>
                <w:rPr>
                  <w:rFonts w:ascii="Cambria Math" w:hAnsi="Cambria Math"/>
                  <w:sz w:val="22"/>
                </w:rPr>
                <m:t>TTR</m:t>
              </m:r>
            </m:e>
            <m:sub>
              <m:r>
                <m:rPr>
                  <m:sty m:val="bi"/>
                </m:rPr>
                <w:rPr>
                  <w:rFonts w:ascii="Cambria Math" w:hAnsi="Cambria Math"/>
                  <w:sz w:val="22"/>
                </w:rPr>
                <m:t>1</m:t>
              </m:r>
            </m:sub>
          </m:sSub>
        </m:oMath>
        <w:r w:rsidRPr="00706898">
          <w:rPr>
            <w:rFonts w:ascii="Calibri" w:hAnsi="Calibri"/>
            <w:b/>
            <w:sz w:val="22"/>
          </w:rPr>
          <w:t xml:space="preserve"> (Time To Recovery 1), until the first successful packet is received. And so on for </w:t>
        </w:r>
        <m:oMath>
          <m:sSub>
            <m:sSubPr>
              <m:ctrlPr>
                <w:rPr>
                  <w:rFonts w:ascii="Cambria Math" w:hAnsi="Calibri"/>
                  <w:b/>
                  <w:i/>
                  <w:sz w:val="22"/>
                </w:rPr>
              </m:ctrlPr>
            </m:sSubPr>
            <m:e>
              <m:r>
                <m:rPr>
                  <m:sty m:val="bi"/>
                </m:rPr>
                <w:rPr>
                  <w:rFonts w:ascii="Cambria Math" w:hAnsi="Cambria Math"/>
                  <w:sz w:val="22"/>
                </w:rPr>
                <m:t>TTF</m:t>
              </m:r>
            </m:e>
            <m:sub>
              <m:r>
                <m:rPr>
                  <m:sty m:val="bi"/>
                </m:rPr>
                <w:rPr>
                  <w:rFonts w:ascii="Cambria Math" w:hAnsi="Cambria Math"/>
                  <w:sz w:val="22"/>
                </w:rPr>
                <m:t>2</m:t>
              </m:r>
            </m:sub>
          </m:sSub>
        </m:oMath>
        <w:r w:rsidRPr="00706898">
          <w:rPr>
            <w:rFonts w:ascii="Calibri" w:hAnsi="Calibri"/>
            <w:b/>
            <w:sz w:val="22"/>
          </w:rPr>
          <w:t xml:space="preserve">, </w:t>
        </w:r>
        <m:oMath>
          <m:sSub>
            <m:sSubPr>
              <m:ctrlPr>
                <w:rPr>
                  <w:rFonts w:ascii="Cambria Math" w:hAnsi="Calibri"/>
                  <w:b/>
                  <w:i/>
                  <w:sz w:val="22"/>
                </w:rPr>
              </m:ctrlPr>
            </m:sSubPr>
            <m:e>
              <m:r>
                <m:rPr>
                  <m:sty m:val="bi"/>
                </m:rPr>
                <w:rPr>
                  <w:rFonts w:ascii="Cambria Math" w:hAnsi="Cambria Math"/>
                  <w:sz w:val="22"/>
                </w:rPr>
                <m:t>TTR</m:t>
              </m:r>
            </m:e>
            <m:sub>
              <m:r>
                <m:rPr>
                  <m:sty m:val="bi"/>
                </m:rPr>
                <w:rPr>
                  <w:rFonts w:ascii="Cambria Math" w:hAnsi="Cambria Math"/>
                  <w:sz w:val="22"/>
                </w:rPr>
                <m:t>2</m:t>
              </m:r>
            </m:sub>
          </m:sSub>
        </m:oMath>
        <w:r w:rsidRPr="00706898">
          <w:rPr>
            <w:rFonts w:ascii="Calibri" w:hAnsi="Calibri"/>
            <w:b/>
            <w:sz w:val="22"/>
          </w:rPr>
          <w:t>, etc.</w:t>
        </w:r>
      </w:ins>
    </w:p>
    <w:p w:rsidR="00435BC7" w:rsidRPr="00706898" w:rsidRDefault="00435BC7" w:rsidP="00435BC7">
      <w:pPr>
        <w:spacing w:after="120"/>
        <w:jc w:val="both"/>
        <w:rPr>
          <w:ins w:id="334" w:author="Amanda Xiang r1" w:date="2018-10-31T06:08:00Z"/>
          <w:rFonts w:ascii="Calibri" w:hAnsi="Calibri"/>
          <w:sz w:val="22"/>
        </w:rPr>
      </w:pPr>
      <w:ins w:id="335" w:author="Amanda Xiang r1" w:date="2018-10-31T06:08:00Z">
        <w:r w:rsidRPr="00706898">
          <w:rPr>
            <w:rFonts w:ascii="Calibri" w:hAnsi="Calibri"/>
            <w:sz w:val="22"/>
          </w:rPr>
          <w:t xml:space="preserve">A failure of the communication service occurs whenever </w:t>
        </w:r>
        <m:oMath>
          <m:r>
            <w:rPr>
              <w:rFonts w:ascii="Cambria Math" w:hAnsi="Cambria Math"/>
              <w:sz w:val="22"/>
            </w:rPr>
            <m:t>m</m:t>
          </m:r>
          <m:r>
            <w:rPr>
              <w:rFonts w:ascii="Cambria Math" w:hAnsi="Calibri"/>
              <w:sz w:val="22"/>
            </w:rPr>
            <m:t>=</m:t>
          </m:r>
          <m:d>
            <m:dPr>
              <m:begChr m:val="⌊"/>
              <m:endChr m:val="⌋"/>
              <m:ctrlPr>
                <w:rPr>
                  <w:rFonts w:ascii="Cambria Math" w:hAnsi="Calibri"/>
                  <w:i/>
                  <w:sz w:val="22"/>
                </w:rPr>
              </m:ctrlPr>
            </m:dPr>
            <m:e>
              <m:f>
                <m:fPr>
                  <m:ctrlPr>
                    <w:rPr>
                      <w:rFonts w:ascii="Cambria Math" w:hAnsi="Calibri"/>
                      <w:i/>
                      <w:sz w:val="22"/>
                    </w:rPr>
                  </m:ctrlPr>
                </m:fPr>
                <m:num>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num>
                <m:den>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den>
              </m:f>
            </m:e>
          </m:d>
          <m:r>
            <w:rPr>
              <w:rFonts w:ascii="Cambria Math" w:hAnsi="Calibri"/>
              <w:sz w:val="22"/>
            </w:rPr>
            <m:t>+1</m:t>
          </m:r>
        </m:oMath>
        <w:r w:rsidRPr="00706898">
          <w:rPr>
            <w:rFonts w:ascii="Calibri" w:hAnsi="Calibri"/>
            <w:sz w:val="22"/>
          </w:rPr>
          <w:t xml:space="preserve"> consecutive packet errors occur on the logical link, where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Pr>
            <w:rFonts w:ascii="Calibri" w:hAnsi="Calibri"/>
            <w:sz w:val="22"/>
          </w:rPr>
          <w:t xml:space="preserve"> is the period of the application cycle</w:t>
        </w:r>
        <w:r>
          <w:rPr>
            <w:rFonts w:ascii="Calibri" w:hAnsi="Calibri"/>
            <w:sz w:val="22"/>
          </w:rPr>
          <w:t>;</w:t>
        </w:r>
        <w:r w:rsidRPr="00706898">
          <w:rPr>
            <w:rFonts w:ascii="Calibri" w:hAnsi="Calibri"/>
            <w:sz w:val="22"/>
          </w:rPr>
          <w:t xml:space="preserve"> </w:t>
        </w:r>
        <m:oMath>
          <m:d>
            <m:dPr>
              <m:begChr m:val="⌊"/>
              <m:endChr m:val="⌋"/>
              <m:ctrlPr>
                <w:rPr>
                  <w:rFonts w:ascii="Cambria Math" w:hAnsi="Calibri"/>
                  <w:i/>
                  <w:sz w:val="22"/>
                </w:rPr>
              </m:ctrlPr>
            </m:dPr>
            <m:e>
              <m:r>
                <w:rPr>
                  <w:rFonts w:ascii="Cambria Math" w:hAnsi="Cambria Math"/>
                  <w:sz w:val="22"/>
                </w:rPr>
                <m:t>x</m:t>
              </m:r>
            </m:e>
          </m:d>
        </m:oMath>
        <w:r w:rsidRPr="00706898">
          <w:rPr>
            <w:rFonts w:ascii="Calibri" w:hAnsi="Calibri"/>
            <w:sz w:val="22"/>
          </w:rPr>
          <w:t xml:space="preserve"> is the largest integer that is smaller than or equal to </w:t>
        </w:r>
        <m:oMath>
          <m:r>
            <w:rPr>
              <w:rFonts w:ascii="Cambria Math" w:hAnsi="Cambria Math"/>
              <w:sz w:val="22"/>
            </w:rPr>
            <m:t>x</m:t>
          </m:r>
        </m:oMath>
        <w:r w:rsidRPr="00706898">
          <w:rPr>
            <w:rFonts w:ascii="Calibri" w:hAnsi="Calibri"/>
            <w:sz w:val="22"/>
          </w:rPr>
          <w:t xml:space="preserve">. A packet refers to a Protocol Data Unit (PDU) at the reference interface between application and communication system, e.g., an IP packet or an Ethernet frame. Here, an application message is assumed to fit into a PDU (i.e., messages are not fragmented). The communication service is “up” (i.e., fully restored) as soon as the first packet is correctly delivered after a failure. A survival time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r>
            <w:rPr>
              <w:rFonts w:ascii="Cambria Math" w:hAnsi="Calibri"/>
              <w:sz w:val="22"/>
            </w:rPr>
            <m:t xml:space="preserve">=2 </m:t>
          </m:r>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Pr>
            <w:rFonts w:ascii="Calibri" w:hAnsi="Calibri"/>
            <w:sz w:val="22"/>
          </w:rPr>
          <w:t xml:space="preserve"> is assumed in Figure 1 (i.e., </w:t>
        </w:r>
        <m:oMath>
          <m:r>
            <w:rPr>
              <w:rFonts w:ascii="Cambria Math" w:hAnsi="Cambria Math"/>
              <w:sz w:val="22"/>
            </w:rPr>
            <m:t>m</m:t>
          </m:r>
          <m:r>
            <w:rPr>
              <w:rFonts w:ascii="Cambria Math" w:hAnsi="Calibri"/>
              <w:sz w:val="22"/>
            </w:rPr>
            <m:t>=3</m:t>
          </m:r>
        </m:oMath>
        <w:r w:rsidRPr="00706898">
          <w:rPr>
            <w:rFonts w:ascii="Calibri" w:hAnsi="Calibri"/>
            <w:sz w:val="22"/>
          </w:rPr>
          <w:t xml:space="preserve">). Thus, one isolated packet error and even up to 2 consecutive packet errors can be “survived” without problems by the target application. However, whenever 3 or more consecutive packet errors occur, the target application declares the communication service </w:t>
        </w:r>
        <w:r w:rsidRPr="00706898">
          <w:rPr>
            <w:rFonts w:ascii="Calibri" w:hAnsi="Calibri"/>
            <w:i/>
            <w:sz w:val="22"/>
          </w:rPr>
          <w:t>unavailable</w:t>
        </w:r>
        <w:r w:rsidRPr="00706898">
          <w:rPr>
            <w:rFonts w:ascii="Calibri" w:hAnsi="Calibri"/>
            <w:sz w:val="22"/>
          </w:rPr>
          <w:t xml:space="preserve"> until the next packet is correctly received</w:t>
        </w:r>
        <w:r>
          <w:rPr>
            <w:rFonts w:ascii="Calibri" w:hAnsi="Calibri"/>
            <w:sz w:val="22"/>
          </w:rPr>
          <w:t>. In other words, the communication service failed</w:t>
        </w:r>
        <w:r w:rsidRPr="00706898">
          <w:rPr>
            <w:rFonts w:ascii="Calibri" w:hAnsi="Calibri"/>
            <w:sz w:val="22"/>
          </w:rPr>
          <w:t>.</w:t>
        </w:r>
      </w:ins>
    </w:p>
    <w:p w:rsidR="00435BC7" w:rsidRPr="00706898" w:rsidRDefault="00435BC7" w:rsidP="00435BC7">
      <w:pPr>
        <w:spacing w:after="120"/>
        <w:jc w:val="both"/>
        <w:rPr>
          <w:ins w:id="336" w:author="Amanda Xiang r1" w:date="2018-10-31T06:08:00Z"/>
          <w:rFonts w:ascii="Calibri" w:hAnsi="Calibri"/>
          <w:sz w:val="22"/>
        </w:rPr>
      </w:pPr>
      <w:ins w:id="337" w:author="Amanda Xiang r1" w:date="2018-10-31T06:08:00Z">
        <w:r w:rsidRPr="00706898">
          <w:rPr>
            <w:rFonts w:ascii="Calibri" w:hAnsi="Calibri"/>
            <w:sz w:val="22"/>
          </w:rPr>
          <w:t xml:space="preserve">Assuming packet errors occur independently with probability </w:t>
        </w:r>
        <m:oMath>
          <m:r>
            <w:rPr>
              <w:rFonts w:ascii="Cambria Math" w:hAnsi="Cambria Math"/>
              <w:sz w:val="22"/>
            </w:rPr>
            <m:t>p</m:t>
          </m:r>
        </m:oMath>
        <w:r w:rsidRPr="00706898">
          <w:rPr>
            <w:rFonts w:ascii="Calibri" w:hAnsi="Calibri"/>
            <w:sz w:val="22"/>
          </w:rPr>
          <w:t xml:space="preserve">, the communication service availability </w: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Pr>
            <w:rFonts w:ascii="Calibri" w:hAnsi="Calibri"/>
            <w:sz w:val="22"/>
          </w:rPr>
          <w:t xml:space="preserve"> of a logical link is given by (see </w:t>
        </w:r>
        <w:r>
          <w:rPr>
            <w:rFonts w:ascii="Calibri" w:hAnsi="Calibri"/>
            <w:sz w:val="22"/>
          </w:rPr>
          <w:t>Clause X.2</w:t>
        </w:r>
        <w:r w:rsidRPr="00706898">
          <w:rPr>
            <w:rFonts w:ascii="Calibri" w:hAnsi="Calibri"/>
            <w:sz w:val="22"/>
          </w:rPr>
          <w:t xml:space="preserve"> for proof)</w:t>
        </w:r>
      </w:ins>
    </w:p>
    <w:p w:rsidR="00435BC7" w:rsidRPr="00706898" w:rsidRDefault="00694D82" w:rsidP="00435BC7">
      <w:pPr>
        <w:spacing w:after="120"/>
        <w:jc w:val="center"/>
        <w:rPr>
          <w:ins w:id="338" w:author="Amanda Xiang r1" w:date="2018-10-31T06:08:00Z"/>
          <w:rFonts w:ascii="Calibri" w:hAnsi="Calibri"/>
          <w:sz w:val="22"/>
        </w:rPr>
      </w:pPr>
      <m:oMath>
        <m:sSub>
          <m:sSubPr>
            <m:ctrlPr>
              <w:ins w:id="339" w:author="Amanda Xiang r1" w:date="2018-10-31T06:08:00Z">
                <w:rPr>
                  <w:rFonts w:ascii="Cambria Math" w:hAnsi="Calibri"/>
                  <w:i/>
                  <w:sz w:val="22"/>
                </w:rPr>
              </w:ins>
            </m:ctrlPr>
          </m:sSubPr>
          <m:e>
            <m:r>
              <w:ins w:id="340" w:author="Amanda Xiang r1" w:date="2018-10-31T06:08:00Z">
                <w:rPr>
                  <w:rFonts w:ascii="Cambria Math" w:hAnsi="Cambria Math"/>
                  <w:sz w:val="22"/>
                </w:rPr>
                <m:t>A</m:t>
              </w:ins>
            </m:r>
          </m:e>
          <m:sub>
            <m:r>
              <w:ins w:id="341" w:author="Amanda Xiang r1" w:date="2018-10-31T06:08:00Z">
                <m:rPr>
                  <m:sty m:val="p"/>
                </m:rPr>
                <w:rPr>
                  <w:rFonts w:ascii="Cambria Math" w:hAnsi="Cambria Math"/>
                  <w:sz w:val="22"/>
                </w:rPr>
                <m:t>link</m:t>
              </w:ins>
            </m:r>
          </m:sub>
        </m:sSub>
        <m:r>
          <w:ins w:id="342" w:author="Amanda Xiang r1" w:date="2018-10-31T06:08:00Z">
            <w:rPr>
              <w:rFonts w:ascii="Cambria Math" w:hAnsi="Calibri"/>
              <w:sz w:val="22"/>
            </w:rPr>
            <m:t>=1</m:t>
          </w:ins>
        </m:r>
        <m:r>
          <w:ins w:id="343" w:author="Amanda Xiang r1" w:date="2018-10-31T06:08:00Z">
            <w:rPr>
              <w:rFonts w:ascii="Cambria Math" w:hAnsi="Cambria Math"/>
              <w:sz w:val="22"/>
            </w:rPr>
            <m:t>-</m:t>
          </w:ins>
        </m:r>
        <m:sSup>
          <m:sSupPr>
            <m:ctrlPr>
              <w:ins w:id="344" w:author="Amanda Xiang r1" w:date="2018-10-31T06:08:00Z">
                <w:rPr>
                  <w:rFonts w:ascii="Cambria Math" w:hAnsi="Calibri"/>
                  <w:i/>
                  <w:sz w:val="22"/>
                </w:rPr>
              </w:ins>
            </m:ctrlPr>
          </m:sSupPr>
          <m:e>
            <m:r>
              <w:ins w:id="345" w:author="Amanda Xiang r1" w:date="2018-10-31T06:08:00Z">
                <w:rPr>
                  <w:rFonts w:ascii="Cambria Math" w:hAnsi="Cambria Math"/>
                  <w:sz w:val="22"/>
                </w:rPr>
                <m:t>p</m:t>
              </w:ins>
            </m:r>
          </m:e>
          <m:sup>
            <m:r>
              <w:ins w:id="346" w:author="Amanda Xiang r1" w:date="2018-10-31T06:08:00Z">
                <w:rPr>
                  <w:rFonts w:ascii="Cambria Math" w:hAnsi="Cambria Math"/>
                  <w:sz w:val="22"/>
                </w:rPr>
                <m:t>m</m:t>
              </w:ins>
            </m:r>
          </m:sup>
        </m:sSup>
        <m:r>
          <w:ins w:id="347" w:author="Amanda Xiang r1" w:date="2018-10-31T06:08:00Z">
            <w:rPr>
              <w:rFonts w:ascii="Cambria Math" w:hAnsi="Calibri"/>
              <w:sz w:val="22"/>
            </w:rPr>
            <m:t>=1</m:t>
          </w:ins>
        </m:r>
        <m:r>
          <w:ins w:id="348" w:author="Amanda Xiang r1" w:date="2018-10-31T06:08:00Z">
            <w:rPr>
              <w:rFonts w:ascii="Cambria Math" w:hAnsi="Cambria Math"/>
              <w:sz w:val="22"/>
            </w:rPr>
            <m:t>-</m:t>
          </w:ins>
        </m:r>
        <m:sSup>
          <m:sSupPr>
            <m:ctrlPr>
              <w:ins w:id="349" w:author="Amanda Xiang r1" w:date="2018-10-31T06:08:00Z">
                <w:rPr>
                  <w:rFonts w:ascii="Cambria Math" w:hAnsi="Calibri"/>
                  <w:i/>
                  <w:sz w:val="22"/>
                </w:rPr>
              </w:ins>
            </m:ctrlPr>
          </m:sSupPr>
          <m:e>
            <m:r>
              <w:ins w:id="350" w:author="Amanda Xiang r1" w:date="2018-10-31T06:08:00Z">
                <w:rPr>
                  <w:rFonts w:ascii="Cambria Math" w:hAnsi="Cambria Math"/>
                  <w:sz w:val="22"/>
                </w:rPr>
                <m:t>p</m:t>
              </w:ins>
            </m:r>
          </m:e>
          <m:sup>
            <m:d>
              <m:dPr>
                <m:begChr m:val="⌊"/>
                <m:endChr m:val="⌋"/>
                <m:ctrlPr>
                  <w:ins w:id="351" w:author="Amanda Xiang r1" w:date="2018-10-31T06:08:00Z">
                    <w:rPr>
                      <w:rFonts w:ascii="Cambria Math" w:hAnsi="Calibri"/>
                      <w:i/>
                      <w:sz w:val="22"/>
                    </w:rPr>
                  </w:ins>
                </m:ctrlPr>
              </m:dPr>
              <m:e>
                <m:f>
                  <m:fPr>
                    <m:ctrlPr>
                      <w:ins w:id="352" w:author="Amanda Xiang r1" w:date="2018-10-31T06:08:00Z">
                        <w:rPr>
                          <w:rFonts w:ascii="Cambria Math" w:hAnsi="Calibri"/>
                          <w:i/>
                          <w:sz w:val="22"/>
                        </w:rPr>
                      </w:ins>
                    </m:ctrlPr>
                  </m:fPr>
                  <m:num>
                    <m:sSub>
                      <m:sSubPr>
                        <m:ctrlPr>
                          <w:ins w:id="353" w:author="Amanda Xiang r1" w:date="2018-10-31T06:08:00Z">
                            <w:rPr>
                              <w:rFonts w:ascii="Cambria Math" w:hAnsi="Calibri"/>
                              <w:i/>
                              <w:sz w:val="22"/>
                            </w:rPr>
                          </w:ins>
                        </m:ctrlPr>
                      </m:sSubPr>
                      <m:e>
                        <m:r>
                          <w:ins w:id="354" w:author="Amanda Xiang r1" w:date="2018-10-31T06:08:00Z">
                            <w:rPr>
                              <w:rFonts w:ascii="Cambria Math" w:hAnsi="Cambria Math"/>
                              <w:sz w:val="22"/>
                            </w:rPr>
                            <m:t>T</m:t>
                          </w:ins>
                        </m:r>
                      </m:e>
                      <m:sub>
                        <m:r>
                          <w:ins w:id="355" w:author="Amanda Xiang r1" w:date="2018-10-31T06:08:00Z">
                            <m:rPr>
                              <m:sty m:val="p"/>
                            </m:rPr>
                            <w:rPr>
                              <w:rFonts w:ascii="Cambria Math" w:hAnsi="Cambria Math"/>
                              <w:sz w:val="22"/>
                            </w:rPr>
                            <m:t>survival</m:t>
                          </w:ins>
                        </m:r>
                      </m:sub>
                    </m:sSub>
                  </m:num>
                  <m:den>
                    <m:sSub>
                      <m:sSubPr>
                        <m:ctrlPr>
                          <w:ins w:id="356" w:author="Amanda Xiang r1" w:date="2018-10-31T06:08:00Z">
                            <w:rPr>
                              <w:rFonts w:ascii="Cambria Math" w:hAnsi="Calibri"/>
                              <w:i/>
                              <w:sz w:val="22"/>
                            </w:rPr>
                          </w:ins>
                        </m:ctrlPr>
                      </m:sSubPr>
                      <m:e>
                        <m:r>
                          <w:ins w:id="357" w:author="Amanda Xiang r1" w:date="2018-10-31T06:08:00Z">
                            <w:rPr>
                              <w:rFonts w:ascii="Cambria Math" w:hAnsi="Cambria Math"/>
                              <w:sz w:val="22"/>
                            </w:rPr>
                            <m:t>T</m:t>
                          </w:ins>
                        </m:r>
                      </m:e>
                      <m:sub>
                        <m:r>
                          <w:ins w:id="358" w:author="Amanda Xiang r1" w:date="2018-10-31T06:08:00Z">
                            <m:rPr>
                              <m:sty m:val="p"/>
                            </m:rPr>
                            <w:rPr>
                              <w:rFonts w:ascii="Cambria Math" w:hAnsi="Cambria Math"/>
                              <w:sz w:val="22"/>
                            </w:rPr>
                            <m:t>cycle</m:t>
                          </w:ins>
                        </m:r>
                      </m:sub>
                    </m:sSub>
                  </m:den>
                </m:f>
              </m:e>
            </m:d>
            <m:r>
              <w:ins w:id="359" w:author="Amanda Xiang r1" w:date="2018-10-31T06:08:00Z">
                <w:rPr>
                  <w:rFonts w:ascii="Cambria Math" w:hAnsi="Calibri"/>
                  <w:sz w:val="22"/>
                </w:rPr>
                <m:t>+1</m:t>
              </w:ins>
            </m:r>
          </m:sup>
        </m:sSup>
      </m:oMath>
      <w:ins w:id="360" w:author="Amanda Xiang r1" w:date="2018-10-31T06:08:00Z">
        <w:r w:rsidR="00435BC7" w:rsidRPr="00706898">
          <w:rPr>
            <w:rFonts w:ascii="Calibri" w:hAnsi="Calibri"/>
            <w:sz w:val="22"/>
          </w:rPr>
          <w:t>,</w:t>
        </w:r>
      </w:ins>
    </w:p>
    <w:p w:rsidR="00435BC7" w:rsidRPr="00706898" w:rsidRDefault="00435BC7" w:rsidP="00435BC7">
      <w:pPr>
        <w:spacing w:after="120"/>
        <w:jc w:val="both"/>
        <w:rPr>
          <w:ins w:id="361" w:author="Amanda Xiang r1" w:date="2018-10-31T06:08:00Z"/>
          <w:rFonts w:ascii="Calibri" w:hAnsi="Calibri"/>
          <w:sz w:val="22"/>
        </w:rPr>
      </w:pPr>
      <w:ins w:id="362" w:author="Amanda Xiang r1" w:date="2018-10-31T06:08:00Z">
        <w:r w:rsidRPr="00706898">
          <w:rPr>
            <w:rFonts w:ascii="Calibri" w:hAnsi="Calibri"/>
            <w:sz w:val="22"/>
          </w:rPr>
          <w:t xml:space="preserve">where </w:t>
        </w:r>
        <m:oMath>
          <m:r>
            <w:rPr>
              <w:rFonts w:ascii="Cambria Math" w:hAnsi="Cambria Math"/>
              <w:sz w:val="22"/>
            </w:rPr>
            <m:t>m</m:t>
          </m:r>
        </m:oMath>
        <w:r w:rsidRPr="00706898">
          <w:rPr>
            <w:rFonts w:ascii="Calibri" w:hAnsi="Calibri"/>
            <w:sz w:val="22"/>
          </w:rPr>
          <w:t xml:space="preserve"> is the number of consecutive packet errors that need to occur for the target application (e.g., motion controller) to declare the communication service unavailable.</w:t>
        </w:r>
      </w:ins>
    </w:p>
    <w:p w:rsidR="00435BC7" w:rsidRPr="00706898" w:rsidRDefault="00435BC7" w:rsidP="00435BC7">
      <w:pPr>
        <w:spacing w:after="120"/>
        <w:jc w:val="both"/>
        <w:rPr>
          <w:ins w:id="363" w:author="Amanda Xiang r1" w:date="2018-10-31T06:08:00Z"/>
          <w:rFonts w:ascii="Calibri" w:hAnsi="Calibri"/>
          <w:sz w:val="22"/>
        </w:rPr>
      </w:pPr>
      <w:ins w:id="364" w:author="Amanda Xiang r1" w:date="2018-10-31T06:08:00Z">
        <w:r>
          <w:fldChar w:fldCharType="begin"/>
        </w:r>
        <w:r>
          <w:instrText xml:space="preserve"> REF _Ref517702261 \h  \* MERGEFORMAT </w:instrText>
        </w:r>
      </w:ins>
      <w:ins w:id="365" w:author="Amanda Xiang r1" w:date="2018-10-31T06:08:00Z">
        <w:r>
          <w:fldChar w:fldCharType="separate"/>
        </w:r>
        <w:r w:rsidRPr="00706898">
          <w:rPr>
            <w:rFonts w:ascii="Calibri" w:hAnsi="Calibri"/>
            <w:sz w:val="22"/>
          </w:rPr>
          <w:t>Table 1</w:t>
        </w:r>
        <w:r>
          <w:fldChar w:fldCharType="end"/>
        </w:r>
        <w:r w:rsidRPr="00706898">
          <w:rPr>
            <w:rFonts w:ascii="Calibri" w:hAnsi="Calibri"/>
            <w:sz w:val="22"/>
          </w:rPr>
          <w:t xml:space="preserve"> lists the values of </w:t>
        </w:r>
        <m:oMath>
          <m:r>
            <w:rPr>
              <w:rFonts w:ascii="Cambria Math" w:hAnsi="Cambria Math"/>
              <w:sz w:val="22"/>
            </w:rPr>
            <m:t>p</m:t>
          </m:r>
        </m:oMath>
        <w:r w:rsidRPr="00706898">
          <w:rPr>
            <w:rFonts w:ascii="Calibri" w:hAnsi="Calibri"/>
            <w:sz w:val="22"/>
          </w:rPr>
          <w:t xml:space="preserve"> that lead to a communication service unavailability </w:t>
        </w:r>
        <m:oMath>
          <m:sSub>
            <m:sSubPr>
              <m:ctrlPr>
                <w:rPr>
                  <w:rFonts w:ascii="Cambria Math" w:hAnsi="Calibri"/>
                  <w:i/>
                  <w:sz w:val="22"/>
                </w:rPr>
              </m:ctrlPr>
            </m:sSubPr>
            <m:e>
              <m:r>
                <w:rPr>
                  <w:rFonts w:ascii="Cambria Math" w:hAnsi="Cambria Math"/>
                  <w:sz w:val="22"/>
                </w:rPr>
                <m:t>U</m:t>
              </m:r>
            </m:e>
            <m:sub>
              <m:r>
                <m:rPr>
                  <m:sty m:val="p"/>
                </m:rPr>
                <w:rPr>
                  <w:rFonts w:ascii="Cambria Math" w:hAnsi="Cambria Math"/>
                  <w:sz w:val="22"/>
                </w:rPr>
                <m:t>link</m:t>
              </m:r>
            </m:sub>
          </m:sSub>
          <m:r>
            <w:rPr>
              <w:rFonts w:ascii="Cambria Math" w:hAnsi="Calibri"/>
              <w:sz w:val="22"/>
            </w:rPr>
            <m:t>=1</m:t>
          </m:r>
          <m:r>
            <w:rPr>
              <w:rFonts w:ascii="Cambria Math" w:hAnsi="Cambria Math"/>
              <w:sz w:val="22"/>
            </w:rPr>
            <m:t>-</m:t>
          </m:r>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r>
            <w:rPr>
              <w:rFonts w:ascii="Cambria Math" w:hAnsi="Calibri"/>
              <w:sz w:val="22"/>
            </w:rPr>
            <m:t>=</m:t>
          </m:r>
          <m:sSup>
            <m:sSupPr>
              <m:ctrlPr>
                <w:rPr>
                  <w:rFonts w:ascii="Cambria Math" w:hAnsi="Calibri"/>
                  <w:i/>
                  <w:sz w:val="22"/>
                </w:rPr>
              </m:ctrlPr>
            </m:sSupPr>
            <m:e>
              <m:r>
                <w:rPr>
                  <w:rFonts w:ascii="Cambria Math" w:hAnsi="Calibri"/>
                  <w:sz w:val="22"/>
                </w:rPr>
                <m:t>10</m:t>
              </m:r>
            </m:e>
            <m:sup>
              <m:r>
                <w:rPr>
                  <w:rFonts w:ascii="Cambria Math" w:hAnsi="Cambria Math"/>
                  <w:sz w:val="22"/>
                </w:rPr>
                <m:t>-</m:t>
              </m:r>
              <m:r>
                <w:rPr>
                  <w:rFonts w:ascii="Cambria Math" w:hAnsi="Calibri"/>
                  <w:sz w:val="22"/>
                </w:rPr>
                <m:t>6</m:t>
              </m:r>
            </m:sup>
          </m:sSup>
        </m:oMath>
        <w:r w:rsidRPr="00706898">
          <w:rPr>
            <w:rFonts w:ascii="Calibri" w:hAnsi="Calibri"/>
            <w:sz w:val="22"/>
          </w:rPr>
          <w:t xml:space="preserve"> for different values of </w:t>
        </w:r>
        <m:oMath>
          <m:r>
            <w:rPr>
              <w:rFonts w:ascii="Cambria Math" w:hAnsi="Cambria Math"/>
              <w:sz w:val="22"/>
            </w:rPr>
            <m:t>m</m:t>
          </m:r>
        </m:oMath>
        <w:r w:rsidRPr="00706898">
          <w:rPr>
            <w:rFonts w:ascii="Calibri" w:hAnsi="Calibri"/>
            <w:sz w:val="22"/>
          </w:rPr>
          <w:t xml:space="preserve">. The longer the survival time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oMath>
        <w:r w:rsidRPr="00706898">
          <w:rPr>
            <w:rFonts w:ascii="Calibri" w:hAnsi="Calibri"/>
            <w:sz w:val="22"/>
          </w:rPr>
          <w:t xml:space="preserve"> (i.e., larger </w:t>
        </w:r>
        <m:oMath>
          <m:r>
            <w:rPr>
              <w:rFonts w:ascii="Cambria Math" w:hAnsi="Cambria Math"/>
              <w:sz w:val="22"/>
            </w:rPr>
            <m:t>m</m:t>
          </m:r>
        </m:oMath>
        <w:r w:rsidRPr="00706898">
          <w:rPr>
            <w:rFonts w:ascii="Calibri" w:hAnsi="Calibri"/>
            <w:sz w:val="22"/>
          </w:rPr>
          <w:t xml:space="preserve">), the more relaxed becomes the packet error </w:t>
        </w:r>
        <w:r>
          <w:rPr>
            <w:rFonts w:ascii="Calibri" w:hAnsi="Calibri"/>
            <w:sz w:val="22"/>
          </w:rPr>
          <w:t>probability</w:t>
        </w:r>
        <w:r w:rsidRPr="00706898">
          <w:rPr>
            <w:rFonts w:ascii="Calibri" w:hAnsi="Calibri"/>
            <w:sz w:val="22"/>
          </w:rPr>
          <w:t xml:space="preserve"> requirement.</w:t>
        </w:r>
      </w:ins>
    </w:p>
    <w:p w:rsidR="00435BC7" w:rsidRPr="00706898" w:rsidRDefault="00435BC7" w:rsidP="00435BC7">
      <w:pPr>
        <w:pStyle w:val="Caption"/>
        <w:keepNext/>
        <w:spacing w:after="120"/>
        <w:rPr>
          <w:ins w:id="366" w:author="Amanda Xiang r1" w:date="2018-10-31T06:08:00Z"/>
          <w:rFonts w:ascii="Calibri" w:hAnsi="Calibri"/>
          <w:sz w:val="22"/>
        </w:rPr>
      </w:pPr>
      <w:bookmarkStart w:id="367" w:name="_Ref517702261"/>
      <w:ins w:id="368" w:author="Amanda Xiang r1" w:date="2018-10-31T06:08:00Z">
        <w:r w:rsidRPr="00706898">
          <w:rPr>
            <w:rFonts w:ascii="Calibri" w:hAnsi="Calibri"/>
            <w:sz w:val="22"/>
          </w:rPr>
          <w:t xml:space="preserve">Table </w:t>
        </w:r>
        <w:r w:rsidRPr="00706898">
          <w:rPr>
            <w:rFonts w:ascii="Calibri" w:hAnsi="Calibri"/>
            <w:sz w:val="22"/>
          </w:rPr>
          <w:fldChar w:fldCharType="begin"/>
        </w:r>
        <w:r w:rsidRPr="00706898">
          <w:rPr>
            <w:rFonts w:ascii="Calibri" w:hAnsi="Calibri"/>
            <w:sz w:val="22"/>
          </w:rPr>
          <w:instrText xml:space="preserve"> SEQ Table \* ARABIC </w:instrText>
        </w:r>
        <w:r w:rsidRPr="00706898">
          <w:rPr>
            <w:rFonts w:ascii="Calibri" w:hAnsi="Calibri"/>
            <w:sz w:val="22"/>
          </w:rPr>
          <w:fldChar w:fldCharType="separate"/>
        </w:r>
        <w:r w:rsidRPr="00706898">
          <w:rPr>
            <w:rFonts w:ascii="Calibri" w:hAnsi="Calibri"/>
            <w:noProof/>
            <w:sz w:val="22"/>
          </w:rPr>
          <w:t>1</w:t>
        </w:r>
        <w:r w:rsidRPr="00706898">
          <w:rPr>
            <w:rFonts w:ascii="Calibri" w:hAnsi="Calibri"/>
            <w:sz w:val="22"/>
          </w:rPr>
          <w:fldChar w:fldCharType="end"/>
        </w:r>
        <w:bookmarkEnd w:id="367"/>
        <w:r w:rsidRPr="00706898">
          <w:rPr>
            <w:rFonts w:ascii="Calibri" w:hAnsi="Calibri"/>
            <w:sz w:val="22"/>
          </w:rPr>
          <w:t xml:space="preserve">. </w:t>
        </w:r>
        <w:r>
          <w:rPr>
            <w:rFonts w:ascii="Calibri" w:hAnsi="Calibri"/>
            <w:sz w:val="22"/>
          </w:rPr>
          <w:t>Required p</w:t>
        </w:r>
        <w:r w:rsidRPr="00706898">
          <w:rPr>
            <w:rFonts w:ascii="Calibri" w:hAnsi="Calibri"/>
            <w:sz w:val="22"/>
          </w:rPr>
          <w:t xml:space="preserve">acket error </w:t>
        </w:r>
        <w:r>
          <w:rPr>
            <w:rFonts w:ascii="Calibri" w:hAnsi="Calibri"/>
            <w:sz w:val="22"/>
          </w:rPr>
          <w:t>probability</w:t>
        </w:r>
        <w:r w:rsidRPr="00706898">
          <w:rPr>
            <w:rFonts w:ascii="Calibri" w:hAnsi="Calibri"/>
            <w:sz w:val="22"/>
          </w:rPr>
          <w:t xml:space="preserve"> (</w:t>
        </w:r>
        <m:oMath>
          <m:r>
            <m:rPr>
              <m:sty m:val="bi"/>
            </m:rPr>
            <w:rPr>
              <w:rFonts w:ascii="Cambria Math" w:hAnsi="Cambria Math"/>
              <w:sz w:val="22"/>
            </w:rPr>
            <m:t>p</m:t>
          </m:r>
        </m:oMath>
        <w:r w:rsidRPr="00706898">
          <w:rPr>
            <w:rFonts w:ascii="Calibri" w:hAnsi="Calibri"/>
            <w:sz w:val="22"/>
          </w:rPr>
          <w:t xml:space="preserve">) for </w:t>
        </w:r>
        <m:oMath>
          <m:sSub>
            <m:sSubPr>
              <m:ctrlPr>
                <w:rPr>
                  <w:rFonts w:ascii="Cambria Math" w:hAnsi="Calibri"/>
                  <w:i/>
                  <w:sz w:val="22"/>
                </w:rPr>
              </m:ctrlPr>
            </m:sSubPr>
            <m:e>
              <m:r>
                <m:rPr>
                  <m:sty m:val="bi"/>
                </m:rPr>
                <w:rPr>
                  <w:rFonts w:ascii="Cambria Math" w:hAnsi="Cambria Math"/>
                  <w:sz w:val="22"/>
                </w:rPr>
                <m:t>U</m:t>
              </m:r>
            </m:e>
            <m:sub>
              <m:r>
                <m:rPr>
                  <m:sty m:val="b"/>
                </m:rPr>
                <w:rPr>
                  <w:rFonts w:ascii="Cambria Math" w:hAnsi="Cambria Math"/>
                  <w:sz w:val="22"/>
                </w:rPr>
                <m:t>link</m:t>
              </m:r>
            </m:sub>
          </m:sSub>
          <m:r>
            <m:rPr>
              <m:sty m:val="bi"/>
            </m:rPr>
            <w:rPr>
              <w:rFonts w:ascii="Cambria Math" w:hAnsi="Calibri"/>
              <w:sz w:val="22"/>
            </w:rPr>
            <m:t>=</m:t>
          </m:r>
          <m:sSup>
            <m:sSupPr>
              <m:ctrlPr>
                <w:rPr>
                  <w:rFonts w:ascii="Cambria Math" w:hAnsi="Calibri"/>
                  <w:i/>
                  <w:sz w:val="22"/>
                </w:rPr>
              </m:ctrlPr>
            </m:sSupPr>
            <m:e>
              <m:r>
                <m:rPr>
                  <m:sty m:val="bi"/>
                </m:rPr>
                <w:rPr>
                  <w:rFonts w:ascii="Cambria Math" w:hAnsi="Cambria Math"/>
                  <w:sz w:val="22"/>
                </w:rPr>
                <m:t>10</m:t>
              </m:r>
            </m:e>
            <m:sup>
              <m:r>
                <m:rPr>
                  <m:sty m:val="bi"/>
                </m:rPr>
                <w:rPr>
                  <w:rFonts w:ascii="Cambria Math" w:hAnsi="Cambria Math"/>
                  <w:sz w:val="22"/>
                </w:rPr>
                <m:t>-6</m:t>
              </m:r>
            </m:sup>
          </m:sSup>
        </m:oMath>
        <w:r w:rsidRPr="00706898">
          <w:rPr>
            <w:rFonts w:ascii="Calibri" w:hAnsi="Calibri"/>
            <w:sz w:val="22"/>
          </w:rPr>
          <w:t xml:space="preserve"> (</w:t>
        </w:r>
        <m:oMath>
          <m:sSub>
            <m:sSubPr>
              <m:ctrlPr>
                <w:rPr>
                  <w:rFonts w:ascii="Cambria Math" w:hAnsi="Calibri"/>
                  <w:i/>
                  <w:sz w:val="22"/>
                </w:rPr>
              </m:ctrlPr>
            </m:sSubPr>
            <m:e>
              <m:r>
                <m:rPr>
                  <m:sty m:val="bi"/>
                </m:rPr>
                <w:rPr>
                  <w:rFonts w:ascii="Cambria Math" w:hAnsi="Cambria Math"/>
                  <w:sz w:val="22"/>
                </w:rPr>
                <m:t>A</m:t>
              </m:r>
            </m:e>
            <m:sub>
              <m:r>
                <m:rPr>
                  <m:sty m:val="b"/>
                </m:rPr>
                <w:rPr>
                  <w:rFonts w:ascii="Cambria Math" w:hAnsi="Cambria Math"/>
                  <w:sz w:val="22"/>
                </w:rPr>
                <m:t>link</m:t>
              </m:r>
            </m:sub>
          </m:sSub>
          <m:r>
            <m:rPr>
              <m:sty m:val="bi"/>
            </m:rPr>
            <w:rPr>
              <w:rFonts w:ascii="Cambria Math" w:hAnsi="Calibri"/>
              <w:sz w:val="22"/>
            </w:rPr>
            <m:t>=99.9999%</m:t>
          </m:r>
        </m:oMath>
        <w:r w:rsidRPr="00706898">
          <w:rPr>
            <w:rFonts w:ascii="Calibri" w:hAnsi="Calibri"/>
            <w:sz w:val="22"/>
          </w:rPr>
          <w:t>)</w:t>
        </w:r>
      </w:ins>
    </w:p>
    <w:tbl>
      <w:tblPr>
        <w:tblW w:w="331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1"/>
        <w:gridCol w:w="1005"/>
        <w:gridCol w:w="1005"/>
      </w:tblGrid>
      <w:tr w:rsidR="00435BC7" w:rsidRPr="00580EC2" w:rsidTr="00F37DCA">
        <w:trPr>
          <w:cantSplit/>
          <w:trHeight w:val="410"/>
          <w:tblHeader/>
          <w:jc w:val="center"/>
          <w:ins w:id="369" w:author="Amanda Xiang r1" w:date="2018-10-31T06:08: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694D82" w:rsidP="00F37DCA">
            <w:pPr>
              <w:jc w:val="center"/>
              <w:rPr>
                <w:ins w:id="370" w:author="Amanda Xiang r1" w:date="2018-10-31T06:08:00Z"/>
                <w:rFonts w:ascii="Calibri" w:hAnsi="Calibri"/>
                <w:b/>
                <w:bCs/>
                <w:i/>
                <w:sz w:val="22"/>
              </w:rPr>
            </w:pPr>
            <m:oMathPara>
              <m:oMath>
                <m:sSub>
                  <m:sSubPr>
                    <m:ctrlPr>
                      <w:ins w:id="371" w:author="Amanda Xiang r1" w:date="2018-10-31T06:08:00Z">
                        <w:rPr>
                          <w:rFonts w:ascii="Cambria Math" w:hAnsi="Calibri"/>
                          <w:b/>
                          <w:i/>
                          <w:sz w:val="22"/>
                        </w:rPr>
                      </w:ins>
                    </m:ctrlPr>
                  </m:sSubPr>
                  <m:e>
                    <m:r>
                      <w:ins w:id="372" w:author="Amanda Xiang r1" w:date="2018-10-31T06:08:00Z">
                        <m:rPr>
                          <m:sty m:val="bi"/>
                        </m:rPr>
                        <w:rPr>
                          <w:rFonts w:ascii="Cambria Math" w:hAnsi="Cambria Math"/>
                          <w:sz w:val="22"/>
                        </w:rPr>
                        <m:t>T</m:t>
                      </w:ins>
                    </m:r>
                  </m:e>
                  <m:sub>
                    <m:r>
                      <w:ins w:id="373" w:author="Amanda Xiang r1" w:date="2018-10-31T06:08:00Z">
                        <m:rPr>
                          <m:sty m:val="b"/>
                        </m:rPr>
                        <w:rPr>
                          <w:rFonts w:ascii="Cambria Math" w:hAnsi="Cambria Math"/>
                          <w:sz w:val="22"/>
                        </w:rPr>
                        <m:t>survival</m:t>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RDefault="00435BC7" w:rsidP="00F37DCA">
            <w:pPr>
              <w:jc w:val="center"/>
              <w:rPr>
                <w:ins w:id="374" w:author="Amanda Xiang r1" w:date="2018-10-31T06:08:00Z"/>
                <w:rFonts w:ascii="Calibri" w:hAnsi="Calibri"/>
                <w:b/>
                <w:bCs/>
                <w:i/>
                <w:sz w:val="22"/>
              </w:rPr>
            </w:pPr>
            <m:oMathPara>
              <m:oMath>
                <m:r>
                  <w:ins w:id="375" w:author="Amanda Xiang r1" w:date="2018-10-31T06:08:00Z">
                    <m:rPr>
                      <m:sty m:val="bi"/>
                    </m:rPr>
                    <w:rPr>
                      <w:rFonts w:ascii="Cambria Math" w:hAnsi="Calibri"/>
                      <w:sz w:val="22"/>
                    </w:rPr>
                    <m:t>m</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435BC7" w:rsidP="00F37DCA">
            <w:pPr>
              <w:jc w:val="center"/>
              <w:rPr>
                <w:ins w:id="376" w:author="Amanda Xiang r1" w:date="2018-10-31T06:08:00Z"/>
                <w:rFonts w:ascii="Calibri" w:hAnsi="Calibri"/>
                <w:b/>
                <w:bCs/>
                <w:sz w:val="22"/>
              </w:rPr>
            </w:pPr>
            <m:oMathPara>
              <m:oMath>
                <m:r>
                  <w:ins w:id="377" w:author="Amanda Xiang r1" w:date="2018-10-31T06:08:00Z">
                    <m:rPr>
                      <m:sty m:val="bi"/>
                    </m:rPr>
                    <w:rPr>
                      <w:rFonts w:ascii="Cambria Math" w:hAnsi="Cambria Math"/>
                      <w:sz w:val="22"/>
                    </w:rPr>
                    <m:t>p</m:t>
                  </w:ins>
                </m:r>
              </m:oMath>
            </m:oMathPara>
          </w:p>
        </w:tc>
      </w:tr>
      <w:tr w:rsidR="00435BC7" w:rsidRPr="00580EC2" w:rsidTr="00F37DCA">
        <w:trPr>
          <w:trHeight w:val="320"/>
          <w:jc w:val="center"/>
          <w:ins w:id="378" w:author="Amanda Xiang r1" w:date="2018-10-31T06:08: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435BC7" w:rsidP="00F37DCA">
            <w:pPr>
              <w:jc w:val="center"/>
              <w:rPr>
                <w:ins w:id="379" w:author="Amanda Xiang r1" w:date="2018-10-31T06:08:00Z"/>
                <w:rFonts w:ascii="Calibri" w:hAnsi="Calibri"/>
                <w:sz w:val="22"/>
              </w:rPr>
            </w:pPr>
            <m:oMathPara>
              <m:oMath>
                <m:r>
                  <w:ins w:id="380" w:author="Amanda Xiang r1" w:date="2018-10-31T06:08:00Z">
                    <w:rPr>
                      <w:rFonts w:ascii="Cambria Math" w:hAnsi="Calibri"/>
                      <w:sz w:val="22"/>
                    </w:rPr>
                    <m:t>0</m:t>
                  </w:ins>
                </m:r>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RDefault="00435BC7" w:rsidP="00F37DCA">
            <w:pPr>
              <w:jc w:val="center"/>
              <w:rPr>
                <w:ins w:id="381" w:author="Amanda Xiang r1" w:date="2018-10-31T06:08:00Z"/>
                <w:rFonts w:ascii="Calibri" w:hAnsi="Calibri" w:cs="Arial"/>
                <w:sz w:val="22"/>
              </w:rPr>
            </w:pPr>
            <m:oMathPara>
              <m:oMath>
                <m:r>
                  <w:ins w:id="382" w:author="Amanda Xiang r1" w:date="2018-10-31T06:08:00Z">
                    <w:rPr>
                      <w:rFonts w:ascii="Cambria Math" w:hAnsi="Calibri" w:cs="Arial"/>
                      <w:sz w:val="22"/>
                    </w:rPr>
                    <m:t>1</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694D82" w:rsidP="00F37DCA">
            <w:pPr>
              <w:jc w:val="center"/>
              <w:rPr>
                <w:ins w:id="383" w:author="Amanda Xiang r1" w:date="2018-10-31T06:08:00Z"/>
                <w:rFonts w:ascii="Calibri" w:hAnsi="Calibri"/>
                <w:sz w:val="22"/>
              </w:rPr>
            </w:pPr>
            <m:oMathPara>
              <m:oMath>
                <m:sSup>
                  <m:sSupPr>
                    <m:ctrlPr>
                      <w:ins w:id="384" w:author="Amanda Xiang r1" w:date="2018-10-31T06:08:00Z">
                        <w:rPr>
                          <w:rFonts w:ascii="Cambria Math" w:hAnsi="Calibri"/>
                          <w:sz w:val="22"/>
                        </w:rPr>
                      </w:ins>
                    </m:ctrlPr>
                  </m:sSupPr>
                  <m:e>
                    <m:r>
                      <w:ins w:id="385" w:author="Amanda Xiang r1" w:date="2018-10-31T06:08:00Z">
                        <m:rPr>
                          <m:sty m:val="p"/>
                        </m:rPr>
                        <w:rPr>
                          <w:rFonts w:ascii="Cambria Math" w:hAnsi="Calibri"/>
                          <w:sz w:val="22"/>
                        </w:rPr>
                        <m:t>10</m:t>
                      </w:ins>
                    </m:r>
                  </m:e>
                  <m:sup>
                    <m:r>
                      <w:ins w:id="386" w:author="Amanda Xiang r1" w:date="2018-10-31T06:08:00Z">
                        <m:rPr>
                          <m:sty m:val="p"/>
                        </m:rPr>
                        <w:rPr>
                          <w:rFonts w:ascii="Cambria Math" w:hAnsi="Cambria Math"/>
                          <w:sz w:val="22"/>
                        </w:rPr>
                        <m:t>-</m:t>
                      </w:ins>
                    </m:r>
                    <m:r>
                      <w:ins w:id="387" w:author="Amanda Xiang r1" w:date="2018-10-31T06:08:00Z">
                        <m:rPr>
                          <m:sty m:val="p"/>
                        </m:rPr>
                        <w:rPr>
                          <w:rFonts w:ascii="Cambria Math" w:hAnsi="Calibri"/>
                          <w:sz w:val="22"/>
                        </w:rPr>
                        <m:t>6</m:t>
                      </w:ins>
                    </m:r>
                  </m:sup>
                </m:sSup>
              </m:oMath>
            </m:oMathPara>
          </w:p>
        </w:tc>
      </w:tr>
      <w:tr w:rsidR="00435BC7" w:rsidRPr="00580EC2" w:rsidTr="00F37DCA">
        <w:trPr>
          <w:trHeight w:val="320"/>
          <w:jc w:val="center"/>
          <w:ins w:id="388" w:author="Amanda Xiang r1" w:date="2018-10-31T06:08: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694D82" w:rsidP="00F37DCA">
            <w:pPr>
              <w:jc w:val="center"/>
              <w:rPr>
                <w:ins w:id="389" w:author="Amanda Xiang r1" w:date="2018-10-31T06:08:00Z"/>
                <w:rFonts w:ascii="Calibri" w:hAnsi="Calibri"/>
                <w:sz w:val="22"/>
              </w:rPr>
            </w:pPr>
            <m:oMathPara>
              <m:oMath>
                <m:sSub>
                  <m:sSubPr>
                    <m:ctrlPr>
                      <w:ins w:id="390" w:author="Amanda Xiang r1" w:date="2018-10-31T06:08:00Z">
                        <w:rPr>
                          <w:rFonts w:ascii="Cambria Math" w:hAnsi="Calibri"/>
                          <w:i/>
                          <w:sz w:val="22"/>
                        </w:rPr>
                      </w:ins>
                    </m:ctrlPr>
                  </m:sSubPr>
                  <m:e>
                    <m:r>
                      <w:ins w:id="391" w:author="Amanda Xiang r1" w:date="2018-10-31T06:08:00Z">
                        <w:rPr>
                          <w:rFonts w:ascii="Cambria Math" w:hAnsi="Cambria Math"/>
                          <w:sz w:val="22"/>
                        </w:rPr>
                        <m:t>T</m:t>
                      </w:ins>
                    </m:r>
                  </m:e>
                  <m:sub>
                    <m:r>
                      <w:ins w:id="392" w:author="Amanda Xiang r1" w:date="2018-10-31T06:08:00Z">
                        <m:rPr>
                          <m:sty m:val="p"/>
                        </m:rPr>
                        <w:rPr>
                          <w:rFonts w:ascii="Cambria Math" w:hAnsi="Cambria Math"/>
                          <w:sz w:val="22"/>
                        </w:rPr>
                        <m:t>cycle</m:t>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RDefault="00435BC7" w:rsidP="00F37DCA">
            <w:pPr>
              <w:jc w:val="center"/>
              <w:rPr>
                <w:ins w:id="393" w:author="Amanda Xiang r1" w:date="2018-10-31T06:08:00Z"/>
                <w:rFonts w:ascii="Calibri" w:hAnsi="Calibri" w:cs="Arial"/>
                <w:sz w:val="22"/>
              </w:rPr>
            </w:pPr>
            <m:oMathPara>
              <m:oMath>
                <m:r>
                  <w:ins w:id="394" w:author="Amanda Xiang r1" w:date="2018-10-31T06:08:00Z">
                    <w:rPr>
                      <w:rFonts w:ascii="Cambria Math" w:hAnsi="Calibri" w:cs="Arial"/>
                      <w:sz w:val="22"/>
                    </w:rPr>
                    <m:t>2</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694D82" w:rsidP="00F37DCA">
            <w:pPr>
              <w:jc w:val="center"/>
              <w:rPr>
                <w:ins w:id="395" w:author="Amanda Xiang r1" w:date="2018-10-31T06:08:00Z"/>
                <w:rFonts w:ascii="Calibri" w:hAnsi="Calibri"/>
                <w:sz w:val="22"/>
              </w:rPr>
            </w:pPr>
            <m:oMathPara>
              <m:oMath>
                <m:sSup>
                  <m:sSupPr>
                    <m:ctrlPr>
                      <w:ins w:id="396" w:author="Amanda Xiang r1" w:date="2018-10-31T06:08:00Z">
                        <w:rPr>
                          <w:rFonts w:ascii="Cambria Math" w:hAnsi="Calibri"/>
                          <w:sz w:val="22"/>
                        </w:rPr>
                      </w:ins>
                    </m:ctrlPr>
                  </m:sSupPr>
                  <m:e>
                    <m:r>
                      <w:ins w:id="397" w:author="Amanda Xiang r1" w:date="2018-10-31T06:08:00Z">
                        <m:rPr>
                          <m:sty m:val="p"/>
                        </m:rPr>
                        <w:rPr>
                          <w:rFonts w:ascii="Cambria Math" w:hAnsi="Calibri"/>
                          <w:sz w:val="22"/>
                        </w:rPr>
                        <m:t>10</m:t>
                      </w:ins>
                    </m:r>
                  </m:e>
                  <m:sup>
                    <m:r>
                      <w:ins w:id="398" w:author="Amanda Xiang r1" w:date="2018-10-31T06:08:00Z">
                        <m:rPr>
                          <m:sty m:val="p"/>
                        </m:rPr>
                        <w:rPr>
                          <w:rFonts w:ascii="Cambria Math" w:hAnsi="Cambria Math"/>
                          <w:sz w:val="22"/>
                        </w:rPr>
                        <m:t>-</m:t>
                      </w:ins>
                    </m:r>
                    <m:r>
                      <w:ins w:id="399" w:author="Amanda Xiang r1" w:date="2018-10-31T06:08:00Z">
                        <m:rPr>
                          <m:sty m:val="p"/>
                        </m:rPr>
                        <w:rPr>
                          <w:rFonts w:ascii="Cambria Math" w:hAnsi="Calibri"/>
                          <w:sz w:val="22"/>
                        </w:rPr>
                        <m:t>3</m:t>
                      </w:ins>
                    </m:r>
                  </m:sup>
                </m:sSup>
              </m:oMath>
            </m:oMathPara>
          </w:p>
        </w:tc>
      </w:tr>
      <w:tr w:rsidR="00435BC7" w:rsidRPr="00580EC2" w:rsidTr="00F37DCA">
        <w:trPr>
          <w:trHeight w:val="320"/>
          <w:jc w:val="center"/>
          <w:ins w:id="400" w:author="Amanda Xiang r1" w:date="2018-10-31T06:08: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435BC7" w:rsidP="00F37DCA">
            <w:pPr>
              <w:jc w:val="center"/>
              <w:rPr>
                <w:ins w:id="401" w:author="Amanda Xiang r1" w:date="2018-10-31T06:08:00Z"/>
                <w:rFonts w:ascii="Calibri" w:hAnsi="Calibri"/>
                <w:sz w:val="22"/>
              </w:rPr>
            </w:pPr>
            <m:oMathPara>
              <m:oMath>
                <m:r>
                  <w:ins w:id="402" w:author="Amanda Xiang r1" w:date="2018-10-31T06:08:00Z">
                    <w:rPr>
                      <w:rFonts w:ascii="Cambria Math" w:hAnsi="Calibri"/>
                      <w:sz w:val="22"/>
                    </w:rPr>
                    <w:lastRenderedPageBreak/>
                    <m:t>2</m:t>
                  </w:ins>
                </m:r>
                <m:sSub>
                  <m:sSubPr>
                    <m:ctrlPr>
                      <w:ins w:id="403" w:author="Amanda Xiang r1" w:date="2018-10-31T06:08:00Z">
                        <w:rPr>
                          <w:rFonts w:ascii="Cambria Math" w:hAnsi="Calibri"/>
                          <w:i/>
                          <w:sz w:val="22"/>
                        </w:rPr>
                      </w:ins>
                    </m:ctrlPr>
                  </m:sSubPr>
                  <m:e>
                    <m:r>
                      <w:ins w:id="404" w:author="Amanda Xiang r1" w:date="2018-10-31T06:08:00Z">
                        <w:rPr>
                          <w:rFonts w:ascii="Cambria Math" w:hAnsi="Cambria Math"/>
                          <w:sz w:val="22"/>
                        </w:rPr>
                        <m:t xml:space="preserve"> T</m:t>
                      </w:ins>
                    </m:r>
                  </m:e>
                  <m:sub>
                    <m:r>
                      <w:ins w:id="405" w:author="Amanda Xiang r1" w:date="2018-10-31T06:08:00Z">
                        <m:rPr>
                          <m:sty m:val="p"/>
                        </m:rPr>
                        <w:rPr>
                          <w:rFonts w:ascii="Cambria Math" w:hAnsi="Cambria Math"/>
                          <w:sz w:val="22"/>
                        </w:rPr>
                        <m:t>cycle</m:t>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RDefault="00435BC7" w:rsidP="00F37DCA">
            <w:pPr>
              <w:jc w:val="center"/>
              <w:rPr>
                <w:ins w:id="406" w:author="Amanda Xiang r1" w:date="2018-10-31T06:08:00Z"/>
                <w:rFonts w:ascii="Calibri" w:hAnsi="Calibri" w:cs="Arial"/>
                <w:i/>
                <w:sz w:val="22"/>
              </w:rPr>
            </w:pPr>
            <m:oMathPara>
              <m:oMath>
                <m:r>
                  <w:ins w:id="407" w:author="Amanda Xiang r1" w:date="2018-10-31T06:08:00Z">
                    <w:rPr>
                      <w:rFonts w:ascii="Cambria Math" w:hAnsi="Calibri" w:cs="Arial"/>
                      <w:sz w:val="22"/>
                    </w:rPr>
                    <m:t>3</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694D82" w:rsidP="00F37DCA">
            <w:pPr>
              <w:jc w:val="center"/>
              <w:rPr>
                <w:ins w:id="408" w:author="Amanda Xiang r1" w:date="2018-10-31T06:08:00Z"/>
                <w:rFonts w:ascii="Calibri" w:hAnsi="Calibri"/>
                <w:sz w:val="22"/>
              </w:rPr>
            </w:pPr>
            <m:oMathPara>
              <m:oMath>
                <m:sSup>
                  <m:sSupPr>
                    <m:ctrlPr>
                      <w:ins w:id="409" w:author="Amanda Xiang r1" w:date="2018-10-31T06:08:00Z">
                        <w:rPr>
                          <w:rFonts w:ascii="Cambria Math" w:hAnsi="Calibri"/>
                          <w:sz w:val="22"/>
                        </w:rPr>
                      </w:ins>
                    </m:ctrlPr>
                  </m:sSupPr>
                  <m:e>
                    <m:r>
                      <w:ins w:id="410" w:author="Amanda Xiang r1" w:date="2018-10-31T06:08:00Z">
                        <m:rPr>
                          <m:sty m:val="p"/>
                        </m:rPr>
                        <w:rPr>
                          <w:rFonts w:ascii="Cambria Math" w:hAnsi="Calibri"/>
                          <w:sz w:val="22"/>
                        </w:rPr>
                        <m:t>10</m:t>
                      </w:ins>
                    </m:r>
                  </m:e>
                  <m:sup>
                    <m:r>
                      <w:ins w:id="411" w:author="Amanda Xiang r1" w:date="2018-10-31T06:08:00Z">
                        <m:rPr>
                          <m:sty m:val="p"/>
                        </m:rPr>
                        <w:rPr>
                          <w:rFonts w:ascii="Cambria Math" w:hAnsi="Cambria Math"/>
                          <w:sz w:val="22"/>
                        </w:rPr>
                        <m:t>-</m:t>
                      </w:ins>
                    </m:r>
                    <m:r>
                      <w:ins w:id="412" w:author="Amanda Xiang r1" w:date="2018-10-31T06:08:00Z">
                        <m:rPr>
                          <m:sty m:val="p"/>
                        </m:rPr>
                        <w:rPr>
                          <w:rFonts w:ascii="Cambria Math" w:hAnsi="Calibri"/>
                          <w:sz w:val="22"/>
                        </w:rPr>
                        <m:t>2</m:t>
                      </w:ins>
                    </m:r>
                  </m:sup>
                </m:sSup>
              </m:oMath>
            </m:oMathPara>
          </w:p>
        </w:tc>
      </w:tr>
    </w:tbl>
    <w:p w:rsidR="00435BC7" w:rsidRPr="00706898" w:rsidRDefault="00435BC7" w:rsidP="00435BC7">
      <w:pPr>
        <w:spacing w:after="120"/>
        <w:jc w:val="both"/>
        <w:rPr>
          <w:ins w:id="413" w:author="Amanda Xiang r1" w:date="2018-10-31T06:08:00Z"/>
          <w:rFonts w:ascii="Calibri" w:hAnsi="Calibri"/>
          <w:sz w:val="22"/>
        </w:rPr>
      </w:pPr>
    </w:p>
    <w:p w:rsidR="00435BC7" w:rsidRPr="00706898" w:rsidRDefault="00435BC7" w:rsidP="00435BC7">
      <w:pPr>
        <w:spacing w:after="120"/>
        <w:jc w:val="both"/>
        <w:rPr>
          <w:ins w:id="414" w:author="Amanda Xiang r1" w:date="2018-10-31T06:08:00Z"/>
          <w:rFonts w:ascii="Calibri" w:hAnsi="Calibri"/>
          <w:sz w:val="22"/>
        </w:rPr>
      </w:pPr>
      <w:ins w:id="415" w:author="Amanda Xiang r1" w:date="2018-10-31T06:08:00Z">
        <w:r>
          <w:fldChar w:fldCharType="begin"/>
        </w:r>
        <w:r>
          <w:instrText xml:space="preserve"> REF _Ref517700827 \h  \* MERGEFORMAT </w:instrText>
        </w:r>
      </w:ins>
      <w:ins w:id="416" w:author="Amanda Xiang r1" w:date="2018-10-31T06:08:00Z">
        <w:r>
          <w:fldChar w:fldCharType="separate"/>
        </w:r>
        <w:r w:rsidRPr="00706898">
          <w:rPr>
            <w:rFonts w:ascii="Calibri" w:hAnsi="Calibri"/>
            <w:sz w:val="22"/>
          </w:rPr>
          <w:t>Table 2</w:t>
        </w:r>
        <w:r>
          <w:fldChar w:fldCharType="end"/>
        </w:r>
        <w:r w:rsidRPr="00706898">
          <w:rPr>
            <w:rFonts w:ascii="Calibri" w:hAnsi="Calibri"/>
            <w:sz w:val="22"/>
          </w:rPr>
          <w:t xml:space="preserve"> shows the relationship between packet error </w:t>
        </w:r>
        <w:r>
          <w:rPr>
            <w:rFonts w:ascii="Calibri" w:hAnsi="Calibri"/>
            <w:sz w:val="22"/>
          </w:rPr>
          <w:t>probability</w:t>
        </w:r>
        <w:r w:rsidRPr="00706898">
          <w:rPr>
            <w:rFonts w:ascii="Calibri" w:hAnsi="Calibri"/>
            <w:sz w:val="22"/>
          </w:rPr>
          <w:t xml:space="preserve"> and communication service availability for </w:t>
        </w:r>
        <m:oMath>
          <m:r>
            <w:rPr>
              <w:rFonts w:ascii="Cambria Math" w:hAnsi="Cambria Math"/>
              <w:sz w:val="22"/>
            </w:rPr>
            <m:t>m</m:t>
          </m:r>
          <m:r>
            <w:rPr>
              <w:rFonts w:ascii="Cambria Math" w:hAnsi="Calibri"/>
              <w:sz w:val="22"/>
            </w:rPr>
            <m:t>=2</m:t>
          </m:r>
        </m:oMath>
        <w:r w:rsidRPr="00706898">
          <w:rPr>
            <w:rFonts w:ascii="Calibri" w:hAnsi="Calibri"/>
            <w:sz w:val="22"/>
          </w:rPr>
          <w:t>.</w:t>
        </w:r>
      </w:ins>
    </w:p>
    <w:p w:rsidR="00435BC7" w:rsidRPr="00706898" w:rsidRDefault="00435BC7" w:rsidP="00435BC7">
      <w:pPr>
        <w:spacing w:after="120"/>
        <w:jc w:val="center"/>
        <w:rPr>
          <w:ins w:id="417" w:author="Amanda Xiang r1" w:date="2018-10-31T06:08:00Z"/>
          <w:rFonts w:ascii="Calibri" w:hAnsi="Calibri"/>
          <w:b/>
          <w:sz w:val="22"/>
        </w:rPr>
      </w:pPr>
      <w:bookmarkStart w:id="418" w:name="_Ref517700827"/>
      <w:ins w:id="419" w:author="Amanda Xiang r1" w:date="2018-10-31T06:08:00Z">
        <w:r w:rsidRPr="00706898">
          <w:rPr>
            <w:rFonts w:ascii="Calibri" w:hAnsi="Calibri"/>
            <w:b/>
            <w:bCs/>
            <w:sz w:val="22"/>
            <w:lang w:val="en-US"/>
          </w:rPr>
          <w:t xml:space="preserve">Table </w:t>
        </w:r>
        <w:r w:rsidRPr="00706898">
          <w:rPr>
            <w:rFonts w:ascii="Calibri" w:hAnsi="Calibri"/>
            <w:sz w:val="22"/>
          </w:rPr>
          <w:fldChar w:fldCharType="begin"/>
        </w:r>
        <w:r w:rsidRPr="00706898">
          <w:rPr>
            <w:rFonts w:ascii="Calibri" w:hAnsi="Calibri"/>
            <w:b/>
            <w:bCs/>
            <w:sz w:val="22"/>
            <w:lang w:val="en-US"/>
          </w:rPr>
          <w:instrText xml:space="preserve"> SEQ Table \* ARABIC </w:instrText>
        </w:r>
        <w:r w:rsidRPr="00706898">
          <w:rPr>
            <w:rFonts w:ascii="Calibri" w:hAnsi="Calibri"/>
            <w:sz w:val="22"/>
          </w:rPr>
          <w:fldChar w:fldCharType="separate"/>
        </w:r>
        <w:r w:rsidRPr="00706898">
          <w:rPr>
            <w:rFonts w:ascii="Calibri" w:hAnsi="Calibri"/>
            <w:b/>
            <w:bCs/>
            <w:noProof/>
            <w:sz w:val="22"/>
            <w:lang w:val="en-US"/>
          </w:rPr>
          <w:t>2</w:t>
        </w:r>
        <w:r w:rsidRPr="00706898">
          <w:rPr>
            <w:rFonts w:ascii="Calibri" w:hAnsi="Calibri"/>
            <w:sz w:val="22"/>
          </w:rPr>
          <w:fldChar w:fldCharType="end"/>
        </w:r>
        <w:bookmarkEnd w:id="418"/>
        <w:r w:rsidRPr="00706898">
          <w:rPr>
            <w:rFonts w:ascii="Calibri" w:hAnsi="Calibri"/>
            <w:b/>
            <w:bCs/>
            <w:sz w:val="22"/>
            <w:lang w:val="en-US"/>
          </w:rPr>
          <w:t xml:space="preserve">. Communication service availability for </w:t>
        </w:r>
        <m:oMath>
          <m:r>
            <m:rPr>
              <m:sty m:val="bi"/>
            </m:rPr>
            <w:rPr>
              <w:rFonts w:ascii="Cambria Math" w:hAnsi="Cambria Math"/>
              <w:sz w:val="22"/>
            </w:rPr>
            <m:t>m</m:t>
          </m:r>
          <m:r>
            <m:rPr>
              <m:sty m:val="bi"/>
            </m:rPr>
            <w:rPr>
              <w:rFonts w:ascii="Cambria Math" w:hAnsi="Calibri"/>
              <w:sz w:val="22"/>
            </w:rPr>
            <m:t>=2</m:t>
          </m:r>
        </m:oMath>
      </w:ins>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080"/>
        <w:gridCol w:w="2160"/>
        <w:gridCol w:w="2520"/>
        <w:gridCol w:w="3078"/>
      </w:tblGrid>
      <w:tr w:rsidR="00435BC7" w:rsidRPr="00C06C4C" w:rsidTr="00F37DCA">
        <w:trPr>
          <w:jc w:val="center"/>
          <w:ins w:id="420" w:author="Amanda Xiang r1" w:date="2018-10-31T06:08:00Z"/>
        </w:trPr>
        <w:tc>
          <w:tcPr>
            <w:tcW w:w="1080" w:type="dxa"/>
            <w:tcBorders>
              <w:top w:val="single" w:sz="8" w:space="0" w:color="FFFFFF"/>
              <w:left w:val="single" w:sz="8" w:space="0" w:color="FFFFFF"/>
              <w:bottom w:val="single" w:sz="24" w:space="0" w:color="FFFFFF"/>
              <w:right w:val="single" w:sz="8" w:space="0" w:color="FFFFFF"/>
            </w:tcBorders>
            <w:shd w:val="clear" w:color="auto" w:fill="4F81BD"/>
          </w:tcPr>
          <w:p w:rsidR="00435BC7" w:rsidRDefault="00435BC7" w:rsidP="00F37DCA">
            <w:pPr>
              <w:jc w:val="center"/>
              <w:rPr>
                <w:ins w:id="421" w:author="Amanda Xiang r1" w:date="2018-10-31T06:08:00Z"/>
                <w:rFonts w:ascii="Calibri" w:eastAsia="Times New Roman" w:hAnsi="Calibri"/>
                <w:b/>
                <w:bCs/>
                <w:color w:val="FFFFFF" w:themeColor="background1"/>
                <w:sz w:val="18"/>
                <w:szCs w:val="20"/>
                <w:lang w:val="en-US" w:eastAsia="en-US"/>
              </w:rPr>
            </w:pPr>
            <w:ins w:id="422" w:author="Amanda Xiang r1" w:date="2018-10-31T06:08:00Z">
              <w:r w:rsidRPr="00C06C4C">
                <w:rPr>
                  <w:rFonts w:ascii="Calibri" w:eastAsia="Times New Roman" w:hAnsi="Calibri"/>
                  <w:b/>
                  <w:bCs/>
                  <w:color w:val="FFFFFF" w:themeColor="background1"/>
                  <w:sz w:val="18"/>
                  <w:szCs w:val="20"/>
                  <w:lang w:val="en-US" w:eastAsia="en-US"/>
                </w:rPr>
                <w:t xml:space="preserve">Packet </w:t>
              </w:r>
              <w:r>
                <w:rPr>
                  <w:rFonts w:ascii="Calibri" w:eastAsia="Times New Roman" w:hAnsi="Calibri"/>
                  <w:b/>
                  <w:bCs/>
                  <w:color w:val="FFFFFF" w:themeColor="background1"/>
                  <w:sz w:val="18"/>
                  <w:szCs w:val="20"/>
                  <w:lang w:val="en-US" w:eastAsia="en-US"/>
                </w:rPr>
                <w:t>e</w:t>
              </w:r>
              <w:r w:rsidRPr="00C06C4C">
                <w:rPr>
                  <w:rFonts w:ascii="Calibri" w:eastAsia="Times New Roman" w:hAnsi="Calibri"/>
                  <w:b/>
                  <w:bCs/>
                  <w:color w:val="FFFFFF" w:themeColor="background1"/>
                  <w:sz w:val="18"/>
                  <w:szCs w:val="20"/>
                  <w:lang w:val="en-US" w:eastAsia="en-US"/>
                </w:rPr>
                <w:t xml:space="preserve">rror </w:t>
              </w:r>
              <w:r>
                <w:rPr>
                  <w:rFonts w:ascii="Calibri" w:eastAsia="Times New Roman" w:hAnsi="Calibri"/>
                  <w:b/>
                  <w:bCs/>
                  <w:color w:val="FFFFFF" w:themeColor="background1"/>
                  <w:sz w:val="18"/>
                  <w:szCs w:val="20"/>
                  <w:lang w:val="en-US" w:eastAsia="en-US"/>
                </w:rPr>
                <w:t>probability</w:t>
              </w:r>
            </w:ins>
          </w:p>
          <w:p w:rsidR="00435BC7" w:rsidRPr="00C06C4C" w:rsidRDefault="00435BC7" w:rsidP="00F37DCA">
            <w:pPr>
              <w:spacing w:after="180"/>
              <w:jc w:val="center"/>
              <w:rPr>
                <w:ins w:id="423" w:author="Amanda Xiang r1" w:date="2018-10-31T06:08:00Z"/>
                <w:rFonts w:ascii="Calibri" w:eastAsia="Times New Roman" w:hAnsi="Calibri"/>
                <w:color w:val="FFFFFF" w:themeColor="background1"/>
                <w:sz w:val="18"/>
                <w:szCs w:val="20"/>
                <w:lang w:val="en-US" w:eastAsia="en-US"/>
              </w:rPr>
            </w:pPr>
          </w:p>
          <w:p w:rsidR="00435BC7" w:rsidRPr="00C06C4C" w:rsidRDefault="00435BC7" w:rsidP="00F37DCA">
            <w:pPr>
              <w:spacing w:after="180"/>
              <w:jc w:val="center"/>
              <w:rPr>
                <w:ins w:id="424" w:author="Amanda Xiang r1" w:date="2018-10-31T06:08:00Z"/>
                <w:rFonts w:ascii="Calibri" w:eastAsia="Times New Roman" w:hAnsi="Calibri"/>
                <w:color w:val="FFFFFF" w:themeColor="background1"/>
                <w:sz w:val="18"/>
                <w:szCs w:val="20"/>
                <w:lang w:val="en-US" w:eastAsia="en-US"/>
              </w:rPr>
            </w:pPr>
            <m:oMathPara>
              <m:oMath>
                <m:r>
                  <w:ins w:id="425" w:author="Amanda Xiang r1" w:date="2018-10-31T06:08:00Z">
                    <m:rPr>
                      <m:sty m:val="bi"/>
                    </m:rPr>
                    <w:rPr>
                      <w:rFonts w:ascii="Cambria Math" w:eastAsia="Times New Roman" w:hAnsi="Cambria Math"/>
                      <w:color w:val="FFFFFF" w:themeColor="background1"/>
                      <w:sz w:val="18"/>
                      <w:szCs w:val="20"/>
                      <w:lang w:val="en-US" w:eastAsia="en-US"/>
                    </w:rPr>
                    <m:t>p</m:t>
                  </w:ins>
                </m:r>
              </m:oMath>
            </m:oMathPara>
          </w:p>
        </w:tc>
        <w:tc>
          <w:tcPr>
            <w:tcW w:w="2160" w:type="dxa"/>
            <w:tcBorders>
              <w:top w:val="single" w:sz="8" w:space="0" w:color="FFFFFF"/>
              <w:left w:val="single" w:sz="8" w:space="0" w:color="FFFFFF"/>
              <w:bottom w:val="single" w:sz="24" w:space="0" w:color="FFFFFF"/>
              <w:right w:val="single" w:sz="8" w:space="0" w:color="FFFFFF"/>
            </w:tcBorders>
            <w:shd w:val="clear" w:color="auto" w:fill="4F81BD"/>
          </w:tcPr>
          <w:p w:rsidR="00435BC7" w:rsidRPr="00C06C4C" w:rsidRDefault="00435BC7" w:rsidP="00F37DCA">
            <w:pPr>
              <w:jc w:val="center"/>
              <w:rPr>
                <w:ins w:id="426" w:author="Amanda Xiang r1" w:date="2018-10-31T06:08:00Z"/>
                <w:rFonts w:ascii="Calibri" w:eastAsia="Times New Roman" w:hAnsi="Calibri"/>
                <w:color w:val="FFFFFF" w:themeColor="background1"/>
                <w:sz w:val="18"/>
                <w:szCs w:val="20"/>
                <w:lang w:val="en-US" w:eastAsia="en-US"/>
              </w:rPr>
            </w:pPr>
            <w:ins w:id="427" w:author="Amanda Xiang r1" w:date="2018-10-31T06:08:00Z">
              <w:r w:rsidRPr="00C06C4C">
                <w:rPr>
                  <w:rFonts w:ascii="Calibri" w:eastAsia="Times New Roman" w:hAnsi="Calibri"/>
                  <w:b/>
                  <w:bCs/>
                  <w:color w:val="FFFFFF" w:themeColor="background1"/>
                  <w:sz w:val="18"/>
                  <w:szCs w:val="20"/>
                  <w:lang w:val="en-US" w:eastAsia="en-US"/>
                </w:rPr>
                <w:t xml:space="preserve"> Packet </w:t>
              </w:r>
              <w:r>
                <w:rPr>
                  <w:rFonts w:ascii="Calibri" w:eastAsia="Times New Roman" w:hAnsi="Calibri"/>
                  <w:b/>
                  <w:bCs/>
                  <w:color w:val="FFFFFF" w:themeColor="background1"/>
                  <w:sz w:val="18"/>
                  <w:szCs w:val="20"/>
                  <w:lang w:val="en-US" w:eastAsia="en-US"/>
                </w:rPr>
                <w:t>de</w:t>
              </w:r>
              <w:r w:rsidRPr="00C06C4C">
                <w:rPr>
                  <w:rFonts w:ascii="Calibri" w:eastAsia="Times New Roman" w:hAnsi="Calibri"/>
                  <w:b/>
                  <w:bCs/>
                  <w:color w:val="FFFFFF" w:themeColor="background1"/>
                  <w:sz w:val="18"/>
                  <w:szCs w:val="20"/>
                  <w:lang w:val="en-US" w:eastAsia="en-US"/>
                </w:rPr>
                <w:t xml:space="preserve">livery </w:t>
              </w:r>
              <w:r>
                <w:rPr>
                  <w:rFonts w:ascii="Calibri" w:eastAsia="Times New Roman" w:hAnsi="Calibri"/>
                  <w:b/>
                  <w:bCs/>
                  <w:color w:val="FFFFFF" w:themeColor="background1"/>
                  <w:sz w:val="18"/>
                  <w:szCs w:val="20"/>
                  <w:lang w:val="en-US" w:eastAsia="en-US"/>
                </w:rPr>
                <w:t>probability</w:t>
              </w:r>
            </w:ins>
          </w:p>
          <w:p w:rsidR="00435BC7" w:rsidRPr="00C06C4C" w:rsidRDefault="00435BC7" w:rsidP="00F37DCA">
            <w:pPr>
              <w:spacing w:after="180"/>
              <w:jc w:val="center"/>
              <w:rPr>
                <w:ins w:id="428" w:author="Amanda Xiang r1" w:date="2018-10-31T06:08:00Z"/>
                <w:rFonts w:ascii="Calibri" w:eastAsia="Times New Roman" w:hAnsi="Calibri"/>
                <w:color w:val="FFFFFF" w:themeColor="background1"/>
                <w:sz w:val="18"/>
                <w:szCs w:val="20"/>
                <w:lang w:val="en-US" w:eastAsia="en-US"/>
              </w:rPr>
            </w:pPr>
            <w:ins w:id="429" w:author="Amanda Xiang r1" w:date="2018-10-31T06:08:00Z">
              <w:r w:rsidRPr="00C06C4C">
                <w:rPr>
                  <w:rFonts w:ascii="Calibri" w:eastAsia="Times New Roman" w:hAnsi="Calibri"/>
                  <w:b/>
                  <w:bCs/>
                  <w:color w:val="FFFFFF" w:themeColor="background1"/>
                  <w:sz w:val="18"/>
                  <w:szCs w:val="20"/>
                  <w:lang w:val="en-US" w:eastAsia="en-US"/>
                </w:rPr>
                <w:t xml:space="preserve">(3GPP </w:t>
              </w:r>
              <w:r>
                <w:rPr>
                  <w:rFonts w:ascii="Calibri" w:eastAsia="Times New Roman" w:hAnsi="Calibri"/>
                  <w:b/>
                  <w:bCs/>
                  <w:color w:val="FFFFFF" w:themeColor="background1"/>
                  <w:sz w:val="18"/>
                  <w:szCs w:val="20"/>
                  <w:lang w:val="en-US" w:eastAsia="en-US"/>
                </w:rPr>
                <w:t>r</w:t>
              </w:r>
              <w:r w:rsidRPr="00C06C4C">
                <w:rPr>
                  <w:rFonts w:ascii="Calibri" w:eastAsia="Times New Roman" w:hAnsi="Calibri"/>
                  <w:b/>
                  <w:bCs/>
                  <w:color w:val="FFFFFF" w:themeColor="background1"/>
                  <w:sz w:val="18"/>
                  <w:szCs w:val="20"/>
                  <w:lang w:val="en-US" w:eastAsia="en-US"/>
                </w:rPr>
                <w:t>eliability as defined in TS 22.261)</w:t>
              </w:r>
            </w:ins>
          </w:p>
          <w:p w:rsidR="00435BC7" w:rsidRPr="00C06C4C" w:rsidRDefault="00435BC7" w:rsidP="00F37DCA">
            <w:pPr>
              <w:spacing w:after="180"/>
              <w:jc w:val="center"/>
              <w:rPr>
                <w:ins w:id="430" w:author="Amanda Xiang r1" w:date="2018-10-31T06:08:00Z"/>
                <w:rFonts w:ascii="Calibri" w:eastAsia="Times New Roman" w:hAnsi="Calibri"/>
                <w:color w:val="FFFFFF" w:themeColor="background1"/>
                <w:sz w:val="18"/>
                <w:szCs w:val="20"/>
                <w:lang w:val="en-US" w:eastAsia="en-US"/>
              </w:rPr>
            </w:pPr>
            <m:oMathPara>
              <m:oMath>
                <m:r>
                  <w:ins w:id="431" w:author="Amanda Xiang r1" w:date="2018-10-31T06:08:00Z">
                    <m:rPr>
                      <m:sty m:val="bi"/>
                    </m:rPr>
                    <w:rPr>
                      <w:rFonts w:ascii="Cambria Math" w:eastAsia="Times New Roman" w:hAnsi="Cambria Math"/>
                      <w:color w:val="FFFFFF" w:themeColor="background1"/>
                      <w:sz w:val="18"/>
                      <w:szCs w:val="20"/>
                      <w:lang w:val="en-US" w:eastAsia="en-US"/>
                    </w:rPr>
                    <m:t>1</m:t>
                  </w:ins>
                </m:r>
                <m:r>
                  <w:ins w:id="432" w:author="Amanda Xiang r1" w:date="2018-10-31T06:08:00Z">
                    <w:rPr>
                      <w:rFonts w:ascii="Cambria Math" w:eastAsia="Times New Roman" w:hAnsi="Cambria Math"/>
                      <w:color w:val="FFFFFF" w:themeColor="background1"/>
                      <w:sz w:val="18"/>
                      <w:szCs w:val="20"/>
                      <w:lang w:val="en-US" w:eastAsia="en-US"/>
                    </w:rPr>
                    <m:t>-</m:t>
                  </w:ins>
                </m:r>
                <m:r>
                  <w:ins w:id="433" w:author="Amanda Xiang r1" w:date="2018-10-31T06:08:00Z">
                    <m:rPr>
                      <m:sty m:val="bi"/>
                    </m:rPr>
                    <w:rPr>
                      <w:rFonts w:ascii="Cambria Math" w:eastAsia="Times New Roman" w:hAnsi="Cambria Math"/>
                      <w:color w:val="FFFFFF" w:themeColor="background1"/>
                      <w:sz w:val="18"/>
                      <w:szCs w:val="20"/>
                      <w:lang w:val="en-US" w:eastAsia="en-US"/>
                    </w:rPr>
                    <m:t>p</m:t>
                  </w:ins>
                </m:r>
              </m:oMath>
            </m:oMathPara>
          </w:p>
        </w:tc>
        <w:tc>
          <w:tcPr>
            <w:tcW w:w="2520" w:type="dxa"/>
            <w:tcBorders>
              <w:top w:val="single" w:sz="8" w:space="0" w:color="FFFFFF"/>
              <w:left w:val="single" w:sz="8" w:space="0" w:color="FFFFFF"/>
              <w:bottom w:val="single" w:sz="24" w:space="0" w:color="FFFFFF"/>
              <w:right w:val="single" w:sz="8" w:space="0" w:color="FFFFFF"/>
            </w:tcBorders>
            <w:shd w:val="clear" w:color="auto" w:fill="4F81BD"/>
          </w:tcPr>
          <w:p w:rsidR="00435BC7" w:rsidRPr="00C06C4C" w:rsidRDefault="00435BC7" w:rsidP="00F37DCA">
            <w:pPr>
              <w:spacing w:after="180"/>
              <w:jc w:val="center"/>
              <w:rPr>
                <w:ins w:id="434" w:author="Amanda Xiang r1" w:date="2018-10-31T06:08:00Z"/>
                <w:rFonts w:ascii="Calibri" w:eastAsia="Times New Roman" w:hAnsi="Calibri"/>
                <w:color w:val="FFFFFF" w:themeColor="background1"/>
                <w:sz w:val="18"/>
                <w:szCs w:val="20"/>
                <w:lang w:val="en-US" w:eastAsia="en-US"/>
              </w:rPr>
            </w:pPr>
            <w:ins w:id="435" w:author="Amanda Xiang r1" w:date="2018-10-31T06:08:00Z">
              <w:r w:rsidRPr="00C06C4C">
                <w:rPr>
                  <w:rFonts w:ascii="Calibri" w:eastAsia="Times New Roman" w:hAnsi="Calibri"/>
                  <w:b/>
                  <w:bCs/>
                  <w:color w:val="FFFFFF" w:themeColor="background1"/>
                  <w:sz w:val="18"/>
                  <w:szCs w:val="20"/>
                  <w:lang w:val="en-US" w:eastAsia="en-US"/>
                </w:rPr>
                <w:t xml:space="preserve">Communication </w:t>
              </w:r>
              <w:r>
                <w:rPr>
                  <w:rFonts w:ascii="Calibri" w:eastAsia="Times New Roman" w:hAnsi="Calibri"/>
                  <w:b/>
                  <w:bCs/>
                  <w:color w:val="FFFFFF" w:themeColor="background1"/>
                  <w:sz w:val="18"/>
                  <w:szCs w:val="20"/>
                  <w:lang w:val="en-US" w:eastAsia="en-US"/>
                </w:rPr>
                <w:t>s</w:t>
              </w:r>
              <w:r w:rsidRPr="00C06C4C">
                <w:rPr>
                  <w:rFonts w:ascii="Calibri" w:eastAsia="Times New Roman" w:hAnsi="Calibri"/>
                  <w:b/>
                  <w:bCs/>
                  <w:color w:val="FFFFFF" w:themeColor="background1"/>
                  <w:sz w:val="18"/>
                  <w:szCs w:val="20"/>
                  <w:lang w:val="en-US" w:eastAsia="en-US"/>
                </w:rPr>
                <w:t xml:space="preserve">ervice </w:t>
              </w:r>
              <w:r>
                <w:rPr>
                  <w:rFonts w:ascii="Calibri" w:eastAsia="Times New Roman" w:hAnsi="Calibri"/>
                  <w:b/>
                  <w:bCs/>
                  <w:color w:val="FFFFFF" w:themeColor="background1"/>
                  <w:sz w:val="18"/>
                  <w:szCs w:val="20"/>
                  <w:lang w:val="en-US" w:eastAsia="en-US"/>
                </w:rPr>
                <w:t>u</w:t>
              </w:r>
              <w:r w:rsidRPr="00C06C4C">
                <w:rPr>
                  <w:rFonts w:ascii="Calibri" w:eastAsia="Times New Roman" w:hAnsi="Calibri"/>
                  <w:b/>
                  <w:bCs/>
                  <w:color w:val="FFFFFF" w:themeColor="background1"/>
                  <w:sz w:val="18"/>
                  <w:szCs w:val="20"/>
                  <w:lang w:val="en-US" w:eastAsia="en-US"/>
                </w:rPr>
                <w:t>navailability</w:t>
              </w:r>
            </w:ins>
          </w:p>
          <w:p w:rsidR="00435BC7" w:rsidRPr="00C06C4C" w:rsidRDefault="00694D82" w:rsidP="00F37DCA">
            <w:pPr>
              <w:spacing w:after="180"/>
              <w:jc w:val="center"/>
              <w:rPr>
                <w:ins w:id="436" w:author="Amanda Xiang r1" w:date="2018-10-31T06:08:00Z"/>
                <w:rFonts w:ascii="Calibri" w:eastAsia="Times New Roman" w:hAnsi="Calibri"/>
                <w:bCs/>
                <w:iCs/>
                <w:color w:val="FFFFFF" w:themeColor="background1"/>
                <w:sz w:val="18"/>
                <w:szCs w:val="20"/>
                <w:lang w:val="en-US" w:eastAsia="en-US"/>
              </w:rPr>
            </w:pPr>
            <m:oMathPara>
              <m:oMath>
                <m:sSub>
                  <m:sSubPr>
                    <m:ctrlPr>
                      <w:ins w:id="437" w:author="Amanda Xiang r1" w:date="2018-10-31T06:08:00Z">
                        <w:rPr>
                          <w:rFonts w:ascii="Cambria Math" w:eastAsia="Times New Roman" w:hAnsi="Calibri"/>
                          <w:i/>
                          <w:iCs/>
                          <w:color w:val="FFFFFF" w:themeColor="background1"/>
                          <w:sz w:val="18"/>
                          <w:szCs w:val="20"/>
                          <w:lang w:val="en-US" w:eastAsia="en-US"/>
                        </w:rPr>
                      </w:ins>
                    </m:ctrlPr>
                  </m:sSubPr>
                  <m:e>
                    <m:r>
                      <w:ins w:id="438" w:author="Amanda Xiang r1" w:date="2018-10-31T06:08:00Z">
                        <m:rPr>
                          <m:sty m:val="bi"/>
                        </m:rPr>
                        <w:rPr>
                          <w:rFonts w:ascii="Cambria Math" w:eastAsia="Times New Roman" w:hAnsi="Cambria Math"/>
                          <w:color w:val="FFFFFF" w:themeColor="background1"/>
                          <w:sz w:val="18"/>
                          <w:szCs w:val="20"/>
                          <w:lang w:val="en-US" w:eastAsia="en-US"/>
                        </w:rPr>
                        <m:t>U</m:t>
                      </w:ins>
                    </m:r>
                  </m:e>
                  <m:sub>
                    <m:r>
                      <w:ins w:id="439" w:author="Amanda Xiang r1" w:date="2018-10-31T06:08:00Z">
                        <m:rPr>
                          <m:sty m:val="b"/>
                        </m:rPr>
                        <w:rPr>
                          <w:rFonts w:ascii="Cambria Math" w:eastAsia="Times New Roman" w:hAnsi="Cambria Math"/>
                          <w:color w:val="FFFFFF" w:themeColor="background1"/>
                          <w:sz w:val="18"/>
                          <w:szCs w:val="20"/>
                          <w:lang w:val="en-US" w:eastAsia="en-US"/>
                        </w:rPr>
                        <m:t>link</m:t>
                      </w:ins>
                    </m:r>
                  </m:sub>
                </m:sSub>
                <m:r>
                  <w:ins w:id="440" w:author="Amanda Xiang r1" w:date="2018-10-31T06:08:00Z">
                    <w:rPr>
                      <w:rFonts w:ascii="Cambria Math" w:eastAsia="Times New Roman" w:hAnsi="Calibri"/>
                      <w:color w:val="FFFFFF" w:themeColor="background1"/>
                      <w:sz w:val="18"/>
                      <w:szCs w:val="20"/>
                      <w:lang w:val="en-US" w:eastAsia="en-US"/>
                    </w:rPr>
                    <m:t>=</m:t>
                  </w:ins>
                </m:r>
                <m:sSup>
                  <m:sSupPr>
                    <m:ctrlPr>
                      <w:ins w:id="441" w:author="Amanda Xiang r1" w:date="2018-10-31T06:08:00Z">
                        <w:rPr>
                          <w:rFonts w:ascii="Cambria Math" w:eastAsia="Times New Roman" w:hAnsi="Calibri"/>
                          <w:i/>
                          <w:iCs/>
                          <w:color w:val="FFFFFF" w:themeColor="background1"/>
                          <w:sz w:val="18"/>
                          <w:szCs w:val="20"/>
                          <w:lang w:val="en-US" w:eastAsia="en-US"/>
                        </w:rPr>
                      </w:ins>
                    </m:ctrlPr>
                  </m:sSupPr>
                  <m:e>
                    <m:r>
                      <w:ins w:id="442" w:author="Amanda Xiang r1" w:date="2018-10-31T06:08:00Z">
                        <m:rPr>
                          <m:sty m:val="bi"/>
                        </m:rPr>
                        <w:rPr>
                          <w:rFonts w:ascii="Cambria Math" w:eastAsia="Times New Roman" w:hAnsi="Cambria Math"/>
                          <w:color w:val="FFFFFF" w:themeColor="background1"/>
                          <w:sz w:val="18"/>
                          <w:szCs w:val="20"/>
                          <w:lang w:val="en-US" w:eastAsia="en-US"/>
                        </w:rPr>
                        <m:t>p</m:t>
                      </w:ins>
                    </m:r>
                  </m:e>
                  <m:sup>
                    <m:r>
                      <w:ins w:id="443" w:author="Amanda Xiang r1" w:date="2018-10-31T06:08:00Z">
                        <m:rPr>
                          <m:sty m:val="bi"/>
                        </m:rPr>
                        <w:rPr>
                          <w:rFonts w:ascii="Cambria Math" w:eastAsia="Times New Roman" w:hAnsi="Cambria Math"/>
                          <w:color w:val="FFFFFF" w:themeColor="background1"/>
                          <w:sz w:val="18"/>
                          <w:szCs w:val="20"/>
                          <w:lang w:val="en-US" w:eastAsia="en-US"/>
                        </w:rPr>
                        <m:t>m</m:t>
                      </w:ins>
                    </m:r>
                  </m:sup>
                </m:sSup>
                <m:r>
                  <w:ins w:id="444" w:author="Amanda Xiang r1" w:date="2018-10-31T06:08:00Z">
                    <w:rPr>
                      <w:rFonts w:ascii="Cambria Math" w:eastAsia="Times New Roman" w:hAnsi="Calibri"/>
                      <w:color w:val="FFFFFF" w:themeColor="background1"/>
                      <w:sz w:val="18"/>
                      <w:szCs w:val="20"/>
                      <w:lang w:val="en-US" w:eastAsia="en-US"/>
                    </w:rPr>
                    <m:t>=</m:t>
                  </w:ins>
                </m:r>
                <m:sSup>
                  <m:sSupPr>
                    <m:ctrlPr>
                      <w:ins w:id="445" w:author="Amanda Xiang r1" w:date="2018-10-31T06:08:00Z">
                        <w:rPr>
                          <w:rFonts w:ascii="Cambria Math" w:eastAsia="Times New Roman" w:hAnsi="Calibri"/>
                          <w:i/>
                          <w:iCs/>
                          <w:color w:val="FFFFFF" w:themeColor="background1"/>
                          <w:sz w:val="18"/>
                          <w:szCs w:val="20"/>
                          <w:lang w:val="en-US" w:eastAsia="en-US"/>
                        </w:rPr>
                      </w:ins>
                    </m:ctrlPr>
                  </m:sSupPr>
                  <m:e>
                    <m:r>
                      <w:ins w:id="446" w:author="Amanda Xiang r1" w:date="2018-10-31T06:08:00Z">
                        <m:rPr>
                          <m:sty m:val="bi"/>
                        </m:rPr>
                        <w:rPr>
                          <w:rFonts w:ascii="Cambria Math" w:eastAsia="Times New Roman" w:hAnsi="Cambria Math"/>
                          <w:color w:val="FFFFFF" w:themeColor="background1"/>
                          <w:sz w:val="18"/>
                          <w:szCs w:val="20"/>
                          <w:lang w:val="en-US" w:eastAsia="en-US"/>
                        </w:rPr>
                        <m:t>p</m:t>
                      </w:ins>
                    </m:r>
                  </m:e>
                  <m:sup>
                    <m:d>
                      <m:dPr>
                        <m:begChr m:val="⌊"/>
                        <m:endChr m:val="⌋"/>
                        <m:ctrlPr>
                          <w:ins w:id="447" w:author="Amanda Xiang r1" w:date="2018-10-31T06:08:00Z">
                            <w:rPr>
                              <w:rFonts w:ascii="Cambria Math" w:eastAsia="Times New Roman" w:hAnsi="Calibri"/>
                              <w:i/>
                              <w:iCs/>
                              <w:color w:val="FFFFFF" w:themeColor="background1"/>
                              <w:sz w:val="18"/>
                              <w:szCs w:val="20"/>
                              <w:lang w:eastAsia="en-US"/>
                            </w:rPr>
                          </w:ins>
                        </m:ctrlPr>
                      </m:dPr>
                      <m:e>
                        <m:f>
                          <m:fPr>
                            <m:ctrlPr>
                              <w:ins w:id="448" w:author="Amanda Xiang r1" w:date="2018-10-31T06:08:00Z">
                                <w:rPr>
                                  <w:rFonts w:ascii="Cambria Math" w:eastAsia="Times New Roman" w:hAnsi="Calibri"/>
                                  <w:i/>
                                  <w:iCs/>
                                  <w:color w:val="FFFFFF" w:themeColor="background1"/>
                                  <w:sz w:val="18"/>
                                  <w:szCs w:val="20"/>
                                  <w:lang w:eastAsia="en-US"/>
                                </w:rPr>
                              </w:ins>
                            </m:ctrlPr>
                          </m:fPr>
                          <m:num>
                            <m:sSub>
                              <m:sSubPr>
                                <m:ctrlPr>
                                  <w:ins w:id="449" w:author="Amanda Xiang r1" w:date="2018-10-31T06:08:00Z">
                                    <w:rPr>
                                      <w:rFonts w:ascii="Cambria Math" w:eastAsia="Times New Roman" w:hAnsi="Calibri"/>
                                      <w:i/>
                                      <w:iCs/>
                                      <w:color w:val="FFFFFF" w:themeColor="background1"/>
                                      <w:sz w:val="18"/>
                                      <w:szCs w:val="20"/>
                                      <w:lang w:eastAsia="en-US"/>
                                    </w:rPr>
                                  </w:ins>
                                </m:ctrlPr>
                              </m:sSubPr>
                              <m:e>
                                <m:r>
                                  <w:ins w:id="450" w:author="Amanda Xiang r1" w:date="2018-10-31T06:08:00Z">
                                    <m:rPr>
                                      <m:sty m:val="bi"/>
                                    </m:rPr>
                                    <w:rPr>
                                      <w:rFonts w:ascii="Cambria Math" w:eastAsia="Times New Roman" w:hAnsi="Calibri"/>
                                      <w:color w:val="FFFFFF" w:themeColor="background1"/>
                                      <w:sz w:val="18"/>
                                      <w:szCs w:val="20"/>
                                      <w:lang w:eastAsia="en-US"/>
                                    </w:rPr>
                                    <m:t>T</m:t>
                                  </w:ins>
                                </m:r>
                              </m:e>
                              <m:sub>
                                <m:r>
                                  <w:ins w:id="451" w:author="Amanda Xiang r1" w:date="2018-10-31T06:08:00Z">
                                    <m:rPr>
                                      <m:sty m:val="b"/>
                                    </m:rPr>
                                    <w:rPr>
                                      <w:rFonts w:ascii="Cambria Math" w:eastAsia="Times New Roman" w:hAnsi="Calibri"/>
                                      <w:color w:val="FFFFFF" w:themeColor="background1"/>
                                      <w:sz w:val="18"/>
                                      <w:szCs w:val="20"/>
                                      <w:lang w:eastAsia="en-US"/>
                                    </w:rPr>
                                    <m:t>survival</m:t>
                                  </w:ins>
                                </m:r>
                              </m:sub>
                            </m:sSub>
                          </m:num>
                          <m:den>
                            <m:sSub>
                              <m:sSubPr>
                                <m:ctrlPr>
                                  <w:ins w:id="452" w:author="Amanda Xiang r1" w:date="2018-10-31T06:08:00Z">
                                    <w:rPr>
                                      <w:rFonts w:ascii="Cambria Math" w:eastAsia="Times New Roman" w:hAnsi="Calibri"/>
                                      <w:i/>
                                      <w:iCs/>
                                      <w:color w:val="FFFFFF" w:themeColor="background1"/>
                                      <w:sz w:val="18"/>
                                      <w:szCs w:val="20"/>
                                      <w:lang w:eastAsia="en-US"/>
                                    </w:rPr>
                                  </w:ins>
                                </m:ctrlPr>
                              </m:sSubPr>
                              <m:e>
                                <m:r>
                                  <w:ins w:id="453" w:author="Amanda Xiang r1" w:date="2018-10-31T06:08:00Z">
                                    <m:rPr>
                                      <m:sty m:val="bi"/>
                                    </m:rPr>
                                    <w:rPr>
                                      <w:rFonts w:ascii="Cambria Math" w:eastAsia="Times New Roman" w:hAnsi="Calibri"/>
                                      <w:color w:val="FFFFFF" w:themeColor="background1"/>
                                      <w:sz w:val="18"/>
                                      <w:szCs w:val="20"/>
                                      <w:lang w:eastAsia="en-US"/>
                                    </w:rPr>
                                    <m:t>T</m:t>
                                  </w:ins>
                                </m:r>
                              </m:e>
                              <m:sub>
                                <m:r>
                                  <w:ins w:id="454" w:author="Amanda Xiang r1" w:date="2018-10-31T06:08:00Z">
                                    <m:rPr>
                                      <m:sty m:val="b"/>
                                    </m:rPr>
                                    <w:rPr>
                                      <w:rFonts w:ascii="Cambria Math" w:eastAsia="Times New Roman" w:hAnsi="Calibri"/>
                                      <w:color w:val="FFFFFF" w:themeColor="background1"/>
                                      <w:sz w:val="18"/>
                                      <w:szCs w:val="20"/>
                                      <w:lang w:eastAsia="en-US"/>
                                    </w:rPr>
                                    <m:t>cycle</m:t>
                                  </w:ins>
                                </m:r>
                              </m:sub>
                            </m:sSub>
                          </m:den>
                        </m:f>
                      </m:e>
                    </m:d>
                    <m:r>
                      <w:ins w:id="455" w:author="Amanda Xiang r1" w:date="2018-10-31T06:08:00Z">
                        <w:rPr>
                          <w:rFonts w:ascii="Cambria Math" w:eastAsia="Times New Roman" w:hAnsi="Calibri"/>
                          <w:color w:val="FFFFFF" w:themeColor="background1"/>
                          <w:sz w:val="18"/>
                          <w:szCs w:val="20"/>
                          <w:lang w:val="en-US" w:eastAsia="en-US"/>
                        </w:rPr>
                        <m:t>+</m:t>
                      </w:ins>
                    </m:r>
                    <m:r>
                      <w:ins w:id="456" w:author="Amanda Xiang r1" w:date="2018-10-31T06:08:00Z">
                        <m:rPr>
                          <m:sty m:val="bi"/>
                        </m:rPr>
                        <w:rPr>
                          <w:rFonts w:ascii="Cambria Math" w:eastAsia="Times New Roman" w:hAnsi="Cambria Math"/>
                          <w:color w:val="FFFFFF" w:themeColor="background1"/>
                          <w:sz w:val="18"/>
                          <w:szCs w:val="20"/>
                          <w:lang w:val="en-US" w:eastAsia="en-US"/>
                        </w:rPr>
                        <m:t>1</m:t>
                      </w:ins>
                    </m:r>
                  </m:sup>
                </m:sSup>
              </m:oMath>
            </m:oMathPara>
          </w:p>
          <w:p w:rsidR="00435BC7" w:rsidRPr="00C06C4C" w:rsidRDefault="00435BC7" w:rsidP="00F37DCA">
            <w:pPr>
              <w:spacing w:after="180"/>
              <w:jc w:val="center"/>
              <w:rPr>
                <w:ins w:id="457" w:author="Amanda Xiang r1" w:date="2018-10-31T06:08:00Z"/>
                <w:rFonts w:ascii="Calibri" w:eastAsia="Times New Roman" w:hAnsi="Calibri"/>
                <w:b/>
                <w:bCs/>
                <w:iCs/>
                <w:color w:val="FFFFFF" w:themeColor="background1"/>
                <w:sz w:val="18"/>
                <w:szCs w:val="20"/>
                <w:lang w:val="en-US" w:eastAsia="en-US"/>
              </w:rPr>
            </w:pPr>
            <w:ins w:id="458" w:author="Amanda Xiang r1" w:date="2018-10-31T06:08:00Z">
              <w:r w:rsidRPr="00C06C4C">
                <w:rPr>
                  <w:rFonts w:ascii="Calibri" w:eastAsia="Times New Roman" w:hAnsi="Calibri"/>
                  <w:b/>
                  <w:bCs/>
                  <w:iCs/>
                  <w:color w:val="FFFFFF" w:themeColor="background1"/>
                  <w:sz w:val="18"/>
                  <w:szCs w:val="20"/>
                  <w:lang w:val="en-US" w:eastAsia="en-US"/>
                </w:rPr>
                <w:t>(</w:t>
              </w:r>
              <m:oMath>
                <m:r>
                  <m:rPr>
                    <m:sty m:val="bi"/>
                  </m:rPr>
                  <w:rPr>
                    <w:rFonts w:ascii="Cambria Math" w:eastAsia="Times New Roman" w:hAnsi="Cambria Math"/>
                    <w:color w:val="FFFFFF" w:themeColor="background1"/>
                    <w:sz w:val="18"/>
                    <w:szCs w:val="20"/>
                    <w:lang w:val="en-US" w:eastAsia="en-US"/>
                  </w:rPr>
                  <m:t>m</m:t>
                </m:r>
                <m:r>
                  <w:rPr>
                    <w:rFonts w:ascii="Cambria Math" w:eastAsia="Times New Roman" w:hAnsi="Calibri"/>
                    <w:color w:val="FFFFFF" w:themeColor="background1"/>
                    <w:sz w:val="18"/>
                    <w:szCs w:val="20"/>
                    <w:lang w:val="en-US" w:eastAsia="en-US"/>
                  </w:rPr>
                  <m:t>=</m:t>
                </m:r>
                <m:r>
                  <m:rPr>
                    <m:sty m:val="bi"/>
                  </m:rPr>
                  <w:rPr>
                    <w:rFonts w:ascii="Cambria Math" w:eastAsia="Times New Roman" w:hAnsi="Cambria Math"/>
                    <w:color w:val="FFFFFF" w:themeColor="background1"/>
                    <w:sz w:val="18"/>
                    <w:szCs w:val="20"/>
                    <w:lang w:val="en-US" w:eastAsia="en-US"/>
                  </w:rPr>
                  <m:t>2</m:t>
                </m:r>
              </m:oMath>
              <w:r w:rsidRPr="00C06C4C">
                <w:rPr>
                  <w:rFonts w:ascii="Calibri" w:eastAsia="Times New Roman" w:hAnsi="Calibri"/>
                  <w:b/>
                  <w:bCs/>
                  <w:iCs/>
                  <w:color w:val="FFFFFF" w:themeColor="background1"/>
                  <w:sz w:val="18"/>
                  <w:szCs w:val="20"/>
                  <w:lang w:val="en-US" w:eastAsia="en-US"/>
                </w:rPr>
                <w:t>)</w:t>
              </w:r>
            </w:ins>
          </w:p>
        </w:tc>
        <w:tc>
          <w:tcPr>
            <w:tcW w:w="3078" w:type="dxa"/>
            <w:tcBorders>
              <w:top w:val="single" w:sz="8" w:space="0" w:color="FFFFFF"/>
              <w:left w:val="single" w:sz="8" w:space="0" w:color="FFFFFF"/>
              <w:bottom w:val="single" w:sz="24" w:space="0" w:color="FFFFFF"/>
              <w:right w:val="single" w:sz="8" w:space="0" w:color="FFFFFF"/>
            </w:tcBorders>
            <w:shd w:val="clear" w:color="auto" w:fill="4F81BD"/>
          </w:tcPr>
          <w:p w:rsidR="00435BC7" w:rsidRDefault="00435BC7" w:rsidP="00F37DCA">
            <w:pPr>
              <w:jc w:val="center"/>
              <w:rPr>
                <w:ins w:id="459" w:author="Amanda Xiang r1" w:date="2018-10-31T06:08:00Z"/>
                <w:rFonts w:ascii="Calibri" w:eastAsia="Times New Roman" w:hAnsi="Calibri"/>
                <w:b/>
                <w:bCs/>
                <w:color w:val="FFFFFF" w:themeColor="background1"/>
                <w:sz w:val="18"/>
                <w:szCs w:val="20"/>
                <w:lang w:val="en-US" w:eastAsia="en-US"/>
              </w:rPr>
            </w:pPr>
            <w:ins w:id="460" w:author="Amanda Xiang r1" w:date="2018-10-31T06:08:00Z">
              <w:r w:rsidRPr="00C06C4C">
                <w:rPr>
                  <w:rFonts w:ascii="Calibri" w:eastAsia="Times New Roman" w:hAnsi="Calibri"/>
                  <w:b/>
                  <w:bCs/>
                  <w:color w:val="FFFFFF" w:themeColor="background1"/>
                  <w:sz w:val="18"/>
                  <w:szCs w:val="20"/>
                  <w:lang w:val="en-US" w:eastAsia="en-US"/>
                </w:rPr>
                <w:t xml:space="preserve">Communication </w:t>
              </w:r>
              <w:r>
                <w:rPr>
                  <w:rFonts w:ascii="Calibri" w:eastAsia="Times New Roman" w:hAnsi="Calibri"/>
                  <w:b/>
                  <w:bCs/>
                  <w:color w:val="FFFFFF" w:themeColor="background1"/>
                  <w:sz w:val="18"/>
                  <w:szCs w:val="20"/>
                  <w:lang w:val="en-US" w:eastAsia="en-US"/>
                </w:rPr>
                <w:t>s</w:t>
              </w:r>
              <w:r w:rsidRPr="00C06C4C">
                <w:rPr>
                  <w:rFonts w:ascii="Calibri" w:eastAsia="Times New Roman" w:hAnsi="Calibri"/>
                  <w:b/>
                  <w:bCs/>
                  <w:color w:val="FFFFFF" w:themeColor="background1"/>
                  <w:sz w:val="18"/>
                  <w:szCs w:val="20"/>
                  <w:lang w:val="en-US" w:eastAsia="en-US"/>
                </w:rPr>
                <w:t>ervice</w:t>
              </w:r>
            </w:ins>
          </w:p>
          <w:p w:rsidR="00435BC7" w:rsidRPr="00C06C4C" w:rsidRDefault="00435BC7" w:rsidP="00F37DCA">
            <w:pPr>
              <w:jc w:val="center"/>
              <w:rPr>
                <w:ins w:id="461" w:author="Amanda Xiang r1" w:date="2018-10-31T06:08:00Z"/>
                <w:rFonts w:ascii="Calibri" w:eastAsia="Times New Roman" w:hAnsi="Calibri"/>
                <w:b/>
                <w:bCs/>
                <w:color w:val="FFFFFF" w:themeColor="background1"/>
                <w:sz w:val="18"/>
                <w:szCs w:val="20"/>
                <w:lang w:val="en-US" w:eastAsia="en-US"/>
              </w:rPr>
            </w:pPr>
            <w:ins w:id="462" w:author="Amanda Xiang r1" w:date="2018-10-31T06:08:00Z">
              <w:r>
                <w:rPr>
                  <w:rFonts w:ascii="Calibri" w:eastAsia="Times New Roman" w:hAnsi="Calibri"/>
                  <w:b/>
                  <w:bCs/>
                  <w:color w:val="FFFFFF" w:themeColor="background1"/>
                  <w:sz w:val="18"/>
                  <w:szCs w:val="20"/>
                  <w:lang w:val="en-US" w:eastAsia="en-US"/>
                </w:rPr>
                <w:t>a</w:t>
              </w:r>
              <w:r w:rsidRPr="00C06C4C">
                <w:rPr>
                  <w:rFonts w:ascii="Calibri" w:eastAsia="Times New Roman" w:hAnsi="Calibri"/>
                  <w:b/>
                  <w:bCs/>
                  <w:color w:val="FFFFFF" w:themeColor="background1"/>
                  <w:sz w:val="18"/>
                  <w:szCs w:val="20"/>
                  <w:lang w:val="en-US" w:eastAsia="en-US"/>
                </w:rPr>
                <w:t>vailability</w:t>
              </w:r>
            </w:ins>
          </w:p>
          <w:p w:rsidR="00435BC7" w:rsidRPr="00C06C4C" w:rsidRDefault="00435BC7" w:rsidP="00F37DCA">
            <w:pPr>
              <w:jc w:val="center"/>
              <w:rPr>
                <w:ins w:id="463" w:author="Amanda Xiang r1" w:date="2018-10-31T06:08:00Z"/>
                <w:rFonts w:ascii="Calibri" w:eastAsia="Times New Roman" w:hAnsi="Calibri"/>
                <w:color w:val="FFFFFF" w:themeColor="background1"/>
                <w:sz w:val="18"/>
                <w:szCs w:val="20"/>
                <w:lang w:val="en-US" w:eastAsia="en-US"/>
              </w:rPr>
            </w:pPr>
          </w:p>
          <w:p w:rsidR="00435BC7" w:rsidRPr="00C06C4C" w:rsidRDefault="00694D82" w:rsidP="00F37DCA">
            <w:pPr>
              <w:spacing w:after="180"/>
              <w:jc w:val="center"/>
              <w:rPr>
                <w:ins w:id="464" w:author="Amanda Xiang r1" w:date="2018-10-31T06:08:00Z"/>
                <w:rFonts w:ascii="Calibri" w:eastAsia="Times New Roman" w:hAnsi="Calibri"/>
                <w:bCs/>
                <w:iCs/>
                <w:color w:val="FFFFFF" w:themeColor="background1"/>
                <w:sz w:val="18"/>
                <w:szCs w:val="20"/>
                <w:lang w:val="en-US" w:eastAsia="en-US"/>
              </w:rPr>
            </w:pPr>
            <m:oMathPara>
              <m:oMath>
                <m:sSub>
                  <m:sSubPr>
                    <m:ctrlPr>
                      <w:ins w:id="465" w:author="Amanda Xiang r1" w:date="2018-10-31T06:08:00Z">
                        <w:rPr>
                          <w:rFonts w:ascii="Cambria Math" w:eastAsia="Times New Roman" w:hAnsi="Calibri"/>
                          <w:i/>
                          <w:iCs/>
                          <w:color w:val="FFFFFF" w:themeColor="background1"/>
                          <w:sz w:val="18"/>
                          <w:szCs w:val="20"/>
                          <w:lang w:val="en-US" w:eastAsia="en-US"/>
                        </w:rPr>
                      </w:ins>
                    </m:ctrlPr>
                  </m:sSubPr>
                  <m:e>
                    <m:r>
                      <w:ins w:id="466" w:author="Amanda Xiang r1" w:date="2018-10-31T06:08:00Z">
                        <m:rPr>
                          <m:sty m:val="bi"/>
                        </m:rPr>
                        <w:rPr>
                          <w:rFonts w:ascii="Cambria Math" w:eastAsia="Times New Roman" w:hAnsi="Cambria Math"/>
                          <w:color w:val="FFFFFF" w:themeColor="background1"/>
                          <w:sz w:val="18"/>
                          <w:szCs w:val="20"/>
                          <w:lang w:val="en-US" w:eastAsia="en-US"/>
                        </w:rPr>
                        <m:t>A</m:t>
                      </w:ins>
                    </m:r>
                  </m:e>
                  <m:sub>
                    <m:r>
                      <w:ins w:id="467" w:author="Amanda Xiang r1" w:date="2018-10-31T06:08:00Z">
                        <m:rPr>
                          <m:sty m:val="b"/>
                        </m:rPr>
                        <w:rPr>
                          <w:rFonts w:ascii="Cambria Math" w:eastAsia="Times New Roman" w:hAnsi="Cambria Math"/>
                          <w:color w:val="FFFFFF" w:themeColor="background1"/>
                          <w:sz w:val="18"/>
                          <w:szCs w:val="20"/>
                          <w:lang w:val="en-US" w:eastAsia="en-US"/>
                        </w:rPr>
                        <m:t>link</m:t>
                      </w:ins>
                    </m:r>
                  </m:sub>
                </m:sSub>
                <m:r>
                  <w:ins w:id="468" w:author="Amanda Xiang r1" w:date="2018-10-31T06:08:00Z">
                    <w:rPr>
                      <w:rFonts w:ascii="Cambria Math" w:eastAsia="Times New Roman" w:hAnsi="Calibri"/>
                      <w:color w:val="FFFFFF" w:themeColor="background1"/>
                      <w:sz w:val="18"/>
                      <w:szCs w:val="20"/>
                      <w:lang w:val="en-US" w:eastAsia="en-US"/>
                    </w:rPr>
                    <m:t>=</m:t>
                  </w:ins>
                </m:r>
                <m:r>
                  <w:ins w:id="469" w:author="Amanda Xiang r1" w:date="2018-10-31T06:08:00Z">
                    <m:rPr>
                      <m:sty m:val="bi"/>
                    </m:rPr>
                    <w:rPr>
                      <w:rFonts w:ascii="Cambria Math" w:eastAsia="Times New Roman" w:hAnsi="Cambria Math"/>
                      <w:color w:val="FFFFFF" w:themeColor="background1"/>
                      <w:sz w:val="18"/>
                      <w:szCs w:val="20"/>
                      <w:lang w:val="en-US" w:eastAsia="en-US"/>
                    </w:rPr>
                    <m:t>1</m:t>
                  </w:ins>
                </m:r>
                <m:r>
                  <w:ins w:id="470" w:author="Amanda Xiang r1" w:date="2018-10-31T06:08:00Z">
                    <w:rPr>
                      <w:rFonts w:ascii="Cambria Math" w:eastAsia="Times New Roman" w:hAnsi="Calibri"/>
                      <w:color w:val="FFFFFF" w:themeColor="background1"/>
                      <w:sz w:val="18"/>
                      <w:szCs w:val="20"/>
                      <w:lang w:val="en-US" w:eastAsia="en-US"/>
                    </w:rPr>
                    <m:t>-</m:t>
                  </w:ins>
                </m:r>
                <m:sSup>
                  <m:sSupPr>
                    <m:ctrlPr>
                      <w:ins w:id="471" w:author="Amanda Xiang r1" w:date="2018-10-31T06:08:00Z">
                        <w:rPr>
                          <w:rFonts w:ascii="Cambria Math" w:eastAsia="Times New Roman" w:hAnsi="Calibri"/>
                          <w:i/>
                          <w:iCs/>
                          <w:color w:val="FFFFFF" w:themeColor="background1"/>
                          <w:sz w:val="18"/>
                          <w:szCs w:val="20"/>
                          <w:lang w:val="en-US" w:eastAsia="en-US"/>
                        </w:rPr>
                      </w:ins>
                    </m:ctrlPr>
                  </m:sSupPr>
                  <m:e>
                    <m:r>
                      <w:ins w:id="472" w:author="Amanda Xiang r1" w:date="2018-10-31T06:08:00Z">
                        <m:rPr>
                          <m:sty m:val="bi"/>
                        </m:rPr>
                        <w:rPr>
                          <w:rFonts w:ascii="Cambria Math" w:eastAsia="Times New Roman" w:hAnsi="Cambria Math"/>
                          <w:color w:val="FFFFFF" w:themeColor="background1"/>
                          <w:sz w:val="18"/>
                          <w:szCs w:val="20"/>
                          <w:lang w:val="en-US" w:eastAsia="en-US"/>
                        </w:rPr>
                        <m:t>p</m:t>
                      </w:ins>
                    </m:r>
                  </m:e>
                  <m:sup>
                    <m:r>
                      <w:ins w:id="473" w:author="Amanda Xiang r1" w:date="2018-10-31T06:08:00Z">
                        <m:rPr>
                          <m:sty m:val="bi"/>
                        </m:rPr>
                        <w:rPr>
                          <w:rFonts w:ascii="Cambria Math" w:eastAsia="Times New Roman" w:hAnsi="Cambria Math"/>
                          <w:color w:val="FFFFFF" w:themeColor="background1"/>
                          <w:sz w:val="18"/>
                          <w:szCs w:val="20"/>
                          <w:lang w:val="en-US" w:eastAsia="en-US"/>
                        </w:rPr>
                        <m:t>m</m:t>
                      </w:ins>
                    </m:r>
                  </m:sup>
                </m:sSup>
                <m:r>
                  <w:ins w:id="474" w:author="Amanda Xiang r1" w:date="2018-10-31T06:08:00Z">
                    <w:rPr>
                      <w:rFonts w:ascii="Cambria Math" w:eastAsia="Times New Roman" w:hAnsi="Calibri"/>
                      <w:color w:val="FFFFFF" w:themeColor="background1"/>
                      <w:sz w:val="18"/>
                      <w:szCs w:val="20"/>
                      <w:lang w:val="en-US" w:eastAsia="en-US"/>
                    </w:rPr>
                    <m:t>=</m:t>
                  </w:ins>
                </m:r>
                <m:r>
                  <w:ins w:id="475" w:author="Amanda Xiang r1" w:date="2018-10-31T06:08:00Z">
                    <m:rPr>
                      <m:sty m:val="bi"/>
                    </m:rPr>
                    <w:rPr>
                      <w:rFonts w:ascii="Cambria Math" w:eastAsia="Times New Roman" w:hAnsi="Cambria Math"/>
                      <w:color w:val="FFFFFF" w:themeColor="background1"/>
                      <w:sz w:val="18"/>
                      <w:szCs w:val="20"/>
                      <w:lang w:val="en-US" w:eastAsia="en-US"/>
                    </w:rPr>
                    <m:t>1</m:t>
                  </w:ins>
                </m:r>
                <m:r>
                  <w:ins w:id="476" w:author="Amanda Xiang r1" w:date="2018-10-31T06:08:00Z">
                    <w:rPr>
                      <w:rFonts w:ascii="Cambria Math" w:eastAsia="Times New Roman" w:hAnsi="Calibri"/>
                      <w:color w:val="FFFFFF" w:themeColor="background1"/>
                      <w:sz w:val="18"/>
                      <w:szCs w:val="20"/>
                      <w:lang w:val="en-US" w:eastAsia="en-US"/>
                    </w:rPr>
                    <m:t>-</m:t>
                  </w:ins>
                </m:r>
                <m:sSup>
                  <m:sSupPr>
                    <m:ctrlPr>
                      <w:ins w:id="477" w:author="Amanda Xiang r1" w:date="2018-10-31T06:08:00Z">
                        <w:rPr>
                          <w:rFonts w:ascii="Cambria Math" w:eastAsia="Times New Roman" w:hAnsi="Calibri"/>
                          <w:i/>
                          <w:iCs/>
                          <w:color w:val="FFFFFF" w:themeColor="background1"/>
                          <w:sz w:val="18"/>
                          <w:szCs w:val="20"/>
                          <w:lang w:val="en-US" w:eastAsia="en-US"/>
                        </w:rPr>
                      </w:ins>
                    </m:ctrlPr>
                  </m:sSupPr>
                  <m:e>
                    <m:r>
                      <w:ins w:id="478" w:author="Amanda Xiang r1" w:date="2018-10-31T06:08:00Z">
                        <m:rPr>
                          <m:sty m:val="bi"/>
                        </m:rPr>
                        <w:rPr>
                          <w:rFonts w:ascii="Cambria Math" w:eastAsia="Times New Roman" w:hAnsi="Cambria Math"/>
                          <w:color w:val="FFFFFF" w:themeColor="background1"/>
                          <w:sz w:val="18"/>
                          <w:szCs w:val="20"/>
                          <w:lang w:val="en-US" w:eastAsia="en-US"/>
                        </w:rPr>
                        <m:t>p</m:t>
                      </w:ins>
                    </m:r>
                  </m:e>
                  <m:sup>
                    <m:d>
                      <m:dPr>
                        <m:begChr m:val="⌊"/>
                        <m:endChr m:val="⌋"/>
                        <m:ctrlPr>
                          <w:ins w:id="479" w:author="Amanda Xiang r1" w:date="2018-10-31T06:08:00Z">
                            <w:rPr>
                              <w:rFonts w:ascii="Cambria Math" w:eastAsia="Times New Roman" w:hAnsi="Calibri"/>
                              <w:i/>
                              <w:iCs/>
                              <w:color w:val="FFFFFF" w:themeColor="background1"/>
                              <w:sz w:val="18"/>
                              <w:szCs w:val="20"/>
                              <w:lang w:eastAsia="en-US"/>
                            </w:rPr>
                          </w:ins>
                        </m:ctrlPr>
                      </m:dPr>
                      <m:e>
                        <m:f>
                          <m:fPr>
                            <m:ctrlPr>
                              <w:ins w:id="480" w:author="Amanda Xiang r1" w:date="2018-10-31T06:08:00Z">
                                <w:rPr>
                                  <w:rFonts w:ascii="Cambria Math" w:eastAsia="Times New Roman" w:hAnsi="Calibri"/>
                                  <w:i/>
                                  <w:iCs/>
                                  <w:color w:val="FFFFFF" w:themeColor="background1"/>
                                  <w:sz w:val="18"/>
                                  <w:szCs w:val="20"/>
                                  <w:lang w:eastAsia="en-US"/>
                                </w:rPr>
                              </w:ins>
                            </m:ctrlPr>
                          </m:fPr>
                          <m:num>
                            <m:sSub>
                              <m:sSubPr>
                                <m:ctrlPr>
                                  <w:ins w:id="481" w:author="Amanda Xiang r1" w:date="2018-10-31T06:08:00Z">
                                    <w:rPr>
                                      <w:rFonts w:ascii="Cambria Math" w:eastAsia="Times New Roman" w:hAnsi="Calibri"/>
                                      <w:i/>
                                      <w:iCs/>
                                      <w:color w:val="FFFFFF" w:themeColor="background1"/>
                                      <w:sz w:val="18"/>
                                      <w:szCs w:val="20"/>
                                      <w:lang w:eastAsia="en-US"/>
                                    </w:rPr>
                                  </w:ins>
                                </m:ctrlPr>
                              </m:sSubPr>
                              <m:e>
                                <m:r>
                                  <w:ins w:id="482" w:author="Amanda Xiang r1" w:date="2018-10-31T06:08:00Z">
                                    <m:rPr>
                                      <m:sty m:val="bi"/>
                                    </m:rPr>
                                    <w:rPr>
                                      <w:rFonts w:ascii="Cambria Math" w:eastAsia="Times New Roman" w:hAnsi="Calibri"/>
                                      <w:color w:val="FFFFFF" w:themeColor="background1"/>
                                      <w:sz w:val="18"/>
                                      <w:szCs w:val="20"/>
                                      <w:lang w:eastAsia="en-US"/>
                                    </w:rPr>
                                    <m:t>T</m:t>
                                  </w:ins>
                                </m:r>
                              </m:e>
                              <m:sub>
                                <m:r>
                                  <w:ins w:id="483" w:author="Amanda Xiang r1" w:date="2018-10-31T06:08:00Z">
                                    <m:rPr>
                                      <m:sty m:val="b"/>
                                    </m:rPr>
                                    <w:rPr>
                                      <w:rFonts w:ascii="Cambria Math" w:eastAsia="Times New Roman" w:hAnsi="Calibri"/>
                                      <w:color w:val="FFFFFF" w:themeColor="background1"/>
                                      <w:sz w:val="18"/>
                                      <w:szCs w:val="20"/>
                                      <w:lang w:eastAsia="en-US"/>
                                    </w:rPr>
                                    <m:t>survival</m:t>
                                  </w:ins>
                                </m:r>
                              </m:sub>
                            </m:sSub>
                          </m:num>
                          <m:den>
                            <m:sSub>
                              <m:sSubPr>
                                <m:ctrlPr>
                                  <w:ins w:id="484" w:author="Amanda Xiang r1" w:date="2018-10-31T06:08:00Z">
                                    <w:rPr>
                                      <w:rFonts w:ascii="Cambria Math" w:eastAsia="Times New Roman" w:hAnsi="Calibri"/>
                                      <w:i/>
                                      <w:iCs/>
                                      <w:color w:val="FFFFFF" w:themeColor="background1"/>
                                      <w:sz w:val="18"/>
                                      <w:szCs w:val="20"/>
                                      <w:lang w:eastAsia="en-US"/>
                                    </w:rPr>
                                  </w:ins>
                                </m:ctrlPr>
                              </m:sSubPr>
                              <m:e>
                                <m:r>
                                  <w:ins w:id="485" w:author="Amanda Xiang r1" w:date="2018-10-31T06:08:00Z">
                                    <m:rPr>
                                      <m:sty m:val="bi"/>
                                    </m:rPr>
                                    <w:rPr>
                                      <w:rFonts w:ascii="Cambria Math" w:eastAsia="Times New Roman" w:hAnsi="Calibri"/>
                                      <w:color w:val="FFFFFF" w:themeColor="background1"/>
                                      <w:sz w:val="18"/>
                                      <w:szCs w:val="20"/>
                                      <w:lang w:eastAsia="en-US"/>
                                    </w:rPr>
                                    <m:t>T</m:t>
                                  </w:ins>
                                </m:r>
                              </m:e>
                              <m:sub>
                                <m:r>
                                  <w:ins w:id="486" w:author="Amanda Xiang r1" w:date="2018-10-31T06:08:00Z">
                                    <m:rPr>
                                      <m:sty m:val="b"/>
                                    </m:rPr>
                                    <w:rPr>
                                      <w:rFonts w:ascii="Cambria Math" w:eastAsia="Times New Roman" w:hAnsi="Calibri"/>
                                      <w:color w:val="FFFFFF" w:themeColor="background1"/>
                                      <w:sz w:val="18"/>
                                      <w:szCs w:val="20"/>
                                      <w:lang w:eastAsia="en-US"/>
                                    </w:rPr>
                                    <m:t>cycle</m:t>
                                  </w:ins>
                                </m:r>
                              </m:sub>
                            </m:sSub>
                          </m:den>
                        </m:f>
                      </m:e>
                    </m:d>
                    <m:r>
                      <w:ins w:id="487" w:author="Amanda Xiang r1" w:date="2018-10-31T06:08:00Z">
                        <w:rPr>
                          <w:rFonts w:ascii="Cambria Math" w:eastAsia="Times New Roman" w:hAnsi="Calibri"/>
                          <w:color w:val="FFFFFF" w:themeColor="background1"/>
                          <w:sz w:val="18"/>
                          <w:szCs w:val="20"/>
                          <w:lang w:val="en-US" w:eastAsia="en-US"/>
                        </w:rPr>
                        <m:t>+</m:t>
                      </w:ins>
                    </m:r>
                    <m:r>
                      <w:ins w:id="488" w:author="Amanda Xiang r1" w:date="2018-10-31T06:08:00Z">
                        <m:rPr>
                          <m:sty m:val="bi"/>
                        </m:rPr>
                        <w:rPr>
                          <w:rFonts w:ascii="Cambria Math" w:eastAsia="Times New Roman" w:hAnsi="Cambria Math"/>
                          <w:color w:val="FFFFFF" w:themeColor="background1"/>
                          <w:sz w:val="18"/>
                          <w:szCs w:val="20"/>
                          <w:lang w:val="en-US" w:eastAsia="en-US"/>
                        </w:rPr>
                        <m:t>1</m:t>
                      </w:ins>
                    </m:r>
                  </m:sup>
                </m:sSup>
              </m:oMath>
            </m:oMathPara>
          </w:p>
          <w:p w:rsidR="00435BC7" w:rsidRPr="00C06C4C" w:rsidRDefault="00435BC7" w:rsidP="00F37DCA">
            <w:pPr>
              <w:spacing w:after="180"/>
              <w:jc w:val="center"/>
              <w:rPr>
                <w:ins w:id="489" w:author="Amanda Xiang r1" w:date="2018-10-31T06:08:00Z"/>
                <w:rFonts w:ascii="Calibri" w:eastAsia="Times New Roman" w:hAnsi="Calibri"/>
                <w:color w:val="FFFFFF" w:themeColor="background1"/>
                <w:sz w:val="18"/>
                <w:szCs w:val="20"/>
                <w:lang w:val="en-US" w:eastAsia="en-US"/>
              </w:rPr>
            </w:pPr>
            <w:ins w:id="490" w:author="Amanda Xiang r1" w:date="2018-10-31T06:08:00Z">
              <w:r w:rsidRPr="00C06C4C">
                <w:rPr>
                  <w:rFonts w:ascii="Calibri" w:eastAsia="Times New Roman" w:hAnsi="Calibri"/>
                  <w:b/>
                  <w:bCs/>
                  <w:color w:val="FFFFFF" w:themeColor="background1"/>
                  <w:sz w:val="18"/>
                  <w:szCs w:val="20"/>
                  <w:lang w:val="en-US" w:eastAsia="en-US"/>
                </w:rPr>
                <w:t>(</w:t>
              </w:r>
              <m:oMath>
                <m:r>
                  <m:rPr>
                    <m:sty m:val="bi"/>
                  </m:rPr>
                  <w:rPr>
                    <w:rFonts w:ascii="Cambria Math" w:eastAsia="Times New Roman" w:hAnsi="Cambria Math"/>
                    <w:color w:val="FFFFFF" w:themeColor="background1"/>
                    <w:sz w:val="18"/>
                    <w:szCs w:val="20"/>
                    <w:lang w:val="en-US" w:eastAsia="en-US"/>
                  </w:rPr>
                  <m:t>m</m:t>
                </m:r>
                <m:r>
                  <w:rPr>
                    <w:rFonts w:ascii="Cambria Math" w:eastAsia="Times New Roman" w:hAnsi="Calibri"/>
                    <w:color w:val="FFFFFF" w:themeColor="background1"/>
                    <w:sz w:val="18"/>
                    <w:szCs w:val="20"/>
                    <w:lang w:val="en-US" w:eastAsia="en-US"/>
                  </w:rPr>
                  <m:t>=</m:t>
                </m:r>
                <m:r>
                  <m:rPr>
                    <m:sty m:val="bi"/>
                  </m:rPr>
                  <w:rPr>
                    <w:rFonts w:ascii="Cambria Math" w:eastAsia="Times New Roman" w:hAnsi="Cambria Math"/>
                    <w:color w:val="FFFFFF" w:themeColor="background1"/>
                    <w:sz w:val="18"/>
                    <w:szCs w:val="20"/>
                    <w:lang w:val="en-US" w:eastAsia="en-US"/>
                  </w:rPr>
                  <m:t>2</m:t>
                </m:r>
              </m:oMath>
              <w:r w:rsidRPr="00C06C4C">
                <w:rPr>
                  <w:rFonts w:ascii="Calibri" w:eastAsia="Times New Roman" w:hAnsi="Calibri"/>
                  <w:b/>
                  <w:bCs/>
                  <w:color w:val="FFFFFF" w:themeColor="background1"/>
                  <w:sz w:val="18"/>
                  <w:szCs w:val="20"/>
                  <w:lang w:val="en-US" w:eastAsia="en-US"/>
                </w:rPr>
                <w:t>)</w:t>
              </w:r>
            </w:ins>
          </w:p>
        </w:tc>
      </w:tr>
      <w:tr w:rsidR="00435BC7" w:rsidRPr="00580EC2" w:rsidTr="00F37DCA">
        <w:trPr>
          <w:jc w:val="center"/>
          <w:ins w:id="491" w:author="Amanda Xiang r1" w:date="2018-10-31T06:08:00Z"/>
        </w:trPr>
        <w:tc>
          <w:tcPr>
            <w:tcW w:w="1080" w:type="dxa"/>
            <w:tcBorders>
              <w:left w:val="single" w:sz="8" w:space="0" w:color="FFFFFF"/>
              <w:right w:val="single" w:sz="24" w:space="0" w:color="FFFFFF"/>
            </w:tcBorders>
            <w:shd w:val="clear" w:color="auto" w:fill="4F81BD"/>
          </w:tcPr>
          <w:p w:rsidR="00435BC7" w:rsidRPr="00C06C4C" w:rsidRDefault="00694D82" w:rsidP="00F37DCA">
            <w:pPr>
              <w:jc w:val="center"/>
              <w:rPr>
                <w:ins w:id="492" w:author="Amanda Xiang r1" w:date="2018-10-31T06:08:00Z"/>
                <w:rFonts w:ascii="Calibri" w:eastAsia="Times New Roman" w:hAnsi="Calibri"/>
                <w:b/>
                <w:bCs/>
                <w:iCs/>
                <w:color w:val="FFFFFF" w:themeColor="background1"/>
                <w:sz w:val="18"/>
                <w:szCs w:val="20"/>
                <w:lang w:val="en-US" w:eastAsia="en-US"/>
              </w:rPr>
            </w:pPr>
            <m:oMathPara>
              <m:oMath>
                <m:sSup>
                  <m:sSupPr>
                    <m:ctrlPr>
                      <w:ins w:id="493" w:author="Amanda Xiang r1" w:date="2018-10-31T06:08:00Z">
                        <w:rPr>
                          <w:rFonts w:ascii="Cambria Math" w:eastAsia="Times New Roman" w:hAnsi="Calibri"/>
                          <w:i/>
                          <w:iCs/>
                          <w:color w:val="FFFFFF" w:themeColor="background1"/>
                          <w:sz w:val="18"/>
                          <w:szCs w:val="20"/>
                          <w:lang w:val="en-US" w:eastAsia="en-US"/>
                        </w:rPr>
                      </w:ins>
                    </m:ctrlPr>
                  </m:sSupPr>
                  <m:e>
                    <m:r>
                      <w:ins w:id="494" w:author="Amanda Xiang r1" w:date="2018-10-31T06:08:00Z">
                        <m:rPr>
                          <m:sty m:val="bi"/>
                        </m:rPr>
                        <w:rPr>
                          <w:rFonts w:ascii="Cambria Math" w:eastAsia="Times New Roman" w:hAnsi="Cambria Math"/>
                          <w:color w:val="FFFFFF" w:themeColor="background1"/>
                          <w:sz w:val="18"/>
                          <w:szCs w:val="20"/>
                          <w:lang w:val="en-US" w:eastAsia="en-US"/>
                        </w:rPr>
                        <m:t>10</m:t>
                      </w:ins>
                    </m:r>
                  </m:e>
                  <m:sup>
                    <m:r>
                      <w:ins w:id="495" w:author="Amanda Xiang r1" w:date="2018-10-31T06:08:00Z">
                        <w:rPr>
                          <w:rFonts w:ascii="Cambria Math" w:eastAsia="Times New Roman" w:hAnsi="Cambria Math"/>
                          <w:color w:val="FFFFFF" w:themeColor="background1"/>
                          <w:sz w:val="18"/>
                          <w:szCs w:val="20"/>
                          <w:lang w:val="en-US" w:eastAsia="en-US"/>
                        </w:rPr>
                        <m:t>-</m:t>
                      </w:ins>
                    </m:r>
                    <m:r>
                      <w:ins w:id="496" w:author="Amanda Xiang r1" w:date="2018-10-31T06:08:00Z">
                        <m:rPr>
                          <m:sty m:val="bi"/>
                        </m:rPr>
                        <w:rPr>
                          <w:rFonts w:ascii="Cambria Math" w:eastAsia="Times New Roman" w:hAnsi="Cambria Math"/>
                          <w:color w:val="FFFFFF" w:themeColor="background1"/>
                          <w:sz w:val="18"/>
                          <w:szCs w:val="20"/>
                          <w:lang w:val="en-US" w:eastAsia="en-US"/>
                        </w:rPr>
                        <m:t>3</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497" w:author="Amanda Xiang r1" w:date="2018-10-31T06:08:00Z"/>
                <w:rFonts w:ascii="Calibri" w:eastAsia="Times New Roman" w:hAnsi="Calibri"/>
                <w:bCs/>
                <w:iCs/>
                <w:sz w:val="18"/>
                <w:szCs w:val="20"/>
                <w:lang w:val="en-US" w:eastAsia="en-US"/>
              </w:rPr>
            </w:pPr>
            <m:oMathPara>
              <m:oMath>
                <m:r>
                  <w:ins w:id="498" w:author="Amanda Xiang r1" w:date="2018-10-31T06:08:00Z">
                    <w:rPr>
                      <w:rFonts w:ascii="Cambria Math" w:eastAsia="Times New Roman" w:hAnsi="Calibri"/>
                      <w:sz w:val="18"/>
                      <w:szCs w:val="20"/>
                      <w:lang w:val="en-US" w:eastAsia="en-US"/>
                    </w:rPr>
                    <m:t>99.9%</m:t>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694D82" w:rsidP="00F37DCA">
            <w:pPr>
              <w:jc w:val="center"/>
              <w:rPr>
                <w:ins w:id="499" w:author="Amanda Xiang r1" w:date="2018-10-31T06:08:00Z"/>
                <w:rFonts w:ascii="Calibri" w:eastAsia="Times New Roman" w:hAnsi="Calibri"/>
                <w:bCs/>
                <w:iCs/>
                <w:sz w:val="18"/>
                <w:szCs w:val="20"/>
                <w:lang w:val="en-US" w:eastAsia="en-US"/>
              </w:rPr>
            </w:pPr>
            <m:oMathPara>
              <m:oMath>
                <m:sSup>
                  <m:sSupPr>
                    <m:ctrlPr>
                      <w:ins w:id="500" w:author="Amanda Xiang r1" w:date="2018-10-31T06:08:00Z">
                        <w:rPr>
                          <w:rFonts w:ascii="Cambria Math" w:eastAsia="Times New Roman" w:hAnsi="Calibri"/>
                          <w:bCs/>
                          <w:i/>
                          <w:iCs/>
                          <w:sz w:val="18"/>
                          <w:szCs w:val="20"/>
                          <w:lang w:val="en-US" w:eastAsia="en-US"/>
                        </w:rPr>
                      </w:ins>
                    </m:ctrlPr>
                  </m:sSupPr>
                  <m:e>
                    <m:r>
                      <w:ins w:id="501" w:author="Amanda Xiang r1" w:date="2018-10-31T06:08:00Z">
                        <w:rPr>
                          <w:rFonts w:ascii="Cambria Math" w:eastAsia="Times New Roman" w:hAnsi="Calibri"/>
                          <w:sz w:val="18"/>
                          <w:szCs w:val="20"/>
                          <w:lang w:val="en-US" w:eastAsia="en-US"/>
                        </w:rPr>
                        <m:t>10</m:t>
                      </w:ins>
                    </m:r>
                  </m:e>
                  <m:sup>
                    <m:r>
                      <w:ins w:id="502" w:author="Amanda Xiang r1" w:date="2018-10-31T06:08:00Z">
                        <w:rPr>
                          <w:rFonts w:ascii="Cambria Math" w:eastAsia="Times New Roman" w:hAnsi="Calibri"/>
                          <w:sz w:val="18"/>
                          <w:szCs w:val="20"/>
                          <w:lang w:val="en-US" w:eastAsia="en-US"/>
                        </w:rPr>
                        <m:t>-</m:t>
                      </w:ins>
                    </m:r>
                    <m:r>
                      <w:ins w:id="503" w:author="Amanda Xiang r1" w:date="2018-10-31T06:08:00Z">
                        <w:rPr>
                          <w:rFonts w:ascii="Cambria Math" w:eastAsia="Times New Roman" w:hAnsi="Calibri"/>
                          <w:sz w:val="18"/>
                          <w:szCs w:val="20"/>
                          <w:lang w:val="en-US" w:eastAsia="en-US"/>
                        </w:rPr>
                        <m:t>6</m:t>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504" w:author="Amanda Xiang r1" w:date="2018-10-31T06:08:00Z"/>
                <w:rFonts w:ascii="Calibri" w:eastAsia="Times New Roman" w:hAnsi="Calibri"/>
                <w:sz w:val="18"/>
                <w:szCs w:val="20"/>
                <w:lang w:val="en-US" w:eastAsia="en-US"/>
              </w:rPr>
            </w:pPr>
            <m:oMathPara>
              <m:oMath>
                <m:r>
                  <w:ins w:id="505" w:author="Amanda Xiang r1" w:date="2018-10-31T06:08:00Z">
                    <w:rPr>
                      <w:rFonts w:ascii="Cambria Math" w:eastAsia="Times New Roman" w:hAnsi="Calibri"/>
                      <w:sz w:val="18"/>
                      <w:szCs w:val="20"/>
                      <w:lang w:val="en-US" w:eastAsia="en-US"/>
                    </w:rPr>
                    <m:t>99.9999%</m:t>
                  </w:ins>
                </m:r>
              </m:oMath>
            </m:oMathPara>
          </w:p>
        </w:tc>
      </w:tr>
      <w:tr w:rsidR="00435BC7" w:rsidRPr="00580EC2" w:rsidTr="00F37DCA">
        <w:trPr>
          <w:jc w:val="center"/>
          <w:ins w:id="506" w:author="Amanda Xiang r1" w:date="2018-10-31T06:08:00Z"/>
        </w:trPr>
        <w:tc>
          <w:tcPr>
            <w:tcW w:w="1080" w:type="dxa"/>
            <w:tcBorders>
              <w:left w:val="single" w:sz="8" w:space="0" w:color="FFFFFF"/>
              <w:right w:val="single" w:sz="24" w:space="0" w:color="FFFFFF"/>
            </w:tcBorders>
            <w:shd w:val="clear" w:color="auto" w:fill="4F81BD"/>
          </w:tcPr>
          <w:p w:rsidR="00435BC7" w:rsidRPr="00C06C4C" w:rsidRDefault="00694D82" w:rsidP="00F37DCA">
            <w:pPr>
              <w:jc w:val="center"/>
              <w:rPr>
                <w:ins w:id="507" w:author="Amanda Xiang r1" w:date="2018-10-31T06:08:00Z"/>
                <w:rFonts w:ascii="Calibri" w:eastAsia="Times New Roman" w:hAnsi="Calibri"/>
                <w:color w:val="FFFFFF" w:themeColor="background1"/>
                <w:sz w:val="18"/>
                <w:szCs w:val="20"/>
                <w:lang w:val="en-US" w:eastAsia="en-US"/>
              </w:rPr>
            </w:pPr>
            <m:oMathPara>
              <m:oMath>
                <m:sSup>
                  <m:sSupPr>
                    <m:ctrlPr>
                      <w:ins w:id="508" w:author="Amanda Xiang r1" w:date="2018-10-31T06:08:00Z">
                        <w:rPr>
                          <w:rFonts w:ascii="Cambria Math" w:eastAsia="Times New Roman" w:hAnsi="Calibri"/>
                          <w:i/>
                          <w:iCs/>
                          <w:color w:val="FFFFFF" w:themeColor="background1"/>
                          <w:sz w:val="18"/>
                          <w:szCs w:val="20"/>
                          <w:lang w:val="en-US" w:eastAsia="en-US"/>
                        </w:rPr>
                      </w:ins>
                    </m:ctrlPr>
                  </m:sSupPr>
                  <m:e>
                    <m:r>
                      <w:ins w:id="509" w:author="Amanda Xiang r1" w:date="2018-10-31T06:08:00Z">
                        <m:rPr>
                          <m:sty m:val="bi"/>
                        </m:rPr>
                        <w:rPr>
                          <w:rFonts w:ascii="Cambria Math" w:eastAsia="Times New Roman" w:hAnsi="Cambria Math"/>
                          <w:color w:val="FFFFFF" w:themeColor="background1"/>
                          <w:sz w:val="18"/>
                          <w:szCs w:val="20"/>
                          <w:lang w:val="en-US" w:eastAsia="en-US"/>
                        </w:rPr>
                        <m:t>10</m:t>
                      </w:ins>
                    </m:r>
                  </m:e>
                  <m:sup>
                    <m:r>
                      <w:ins w:id="510" w:author="Amanda Xiang r1" w:date="2018-10-31T06:08:00Z">
                        <w:rPr>
                          <w:rFonts w:ascii="Cambria Math" w:eastAsia="Times New Roman" w:hAnsi="Cambria Math"/>
                          <w:color w:val="FFFFFF" w:themeColor="background1"/>
                          <w:sz w:val="18"/>
                          <w:szCs w:val="20"/>
                          <w:lang w:val="en-US" w:eastAsia="en-US"/>
                        </w:rPr>
                        <m:t>-</m:t>
                      </w:ins>
                    </m:r>
                    <m:r>
                      <w:ins w:id="511" w:author="Amanda Xiang r1" w:date="2018-10-31T06:08:00Z">
                        <m:rPr>
                          <m:sty m:val="bi"/>
                        </m:rPr>
                        <w:rPr>
                          <w:rFonts w:ascii="Cambria Math" w:eastAsia="Times New Roman" w:hAnsi="Cambria Math"/>
                          <w:color w:val="FFFFFF" w:themeColor="background1"/>
                          <w:sz w:val="18"/>
                          <w:szCs w:val="20"/>
                          <w:lang w:val="en-US" w:eastAsia="en-US"/>
                        </w:rPr>
                        <m:t>4</m:t>
                      </w:ins>
                    </m:r>
                  </m:sup>
                </m:sSup>
              </m:oMath>
            </m:oMathPara>
          </w:p>
        </w:tc>
        <w:tc>
          <w:tcPr>
            <w:tcW w:w="2160" w:type="dxa"/>
            <w:shd w:val="clear" w:color="auto" w:fill="D3DFEE"/>
          </w:tcPr>
          <w:p w:rsidR="00435BC7" w:rsidRPr="00706898" w:rsidRDefault="00435BC7" w:rsidP="00F37DCA">
            <w:pPr>
              <w:jc w:val="center"/>
              <w:rPr>
                <w:ins w:id="512" w:author="Amanda Xiang r1" w:date="2018-10-31T06:08:00Z"/>
                <w:rFonts w:ascii="Calibri" w:eastAsia="Times New Roman" w:hAnsi="Calibri"/>
                <w:bCs/>
                <w:iCs/>
                <w:sz w:val="18"/>
                <w:szCs w:val="20"/>
                <w:lang w:val="en-US" w:eastAsia="en-US"/>
              </w:rPr>
            </w:pPr>
            <m:oMathPara>
              <m:oMath>
                <m:r>
                  <w:ins w:id="513" w:author="Amanda Xiang r1" w:date="2018-10-31T06:08:00Z">
                    <w:rPr>
                      <w:rFonts w:ascii="Cambria Math" w:eastAsia="Times New Roman" w:hAnsi="Calibri"/>
                      <w:sz w:val="18"/>
                      <w:szCs w:val="20"/>
                      <w:lang w:val="en-US" w:eastAsia="en-US"/>
                    </w:rPr>
                    <m:t>99.99%</m:t>
                  </w:ins>
                </m:r>
              </m:oMath>
            </m:oMathPara>
          </w:p>
        </w:tc>
        <w:tc>
          <w:tcPr>
            <w:tcW w:w="2520" w:type="dxa"/>
            <w:shd w:val="clear" w:color="auto" w:fill="D3DFEE"/>
          </w:tcPr>
          <w:p w:rsidR="00435BC7" w:rsidRPr="00706898" w:rsidRDefault="00694D82" w:rsidP="00F37DCA">
            <w:pPr>
              <w:jc w:val="center"/>
              <w:rPr>
                <w:ins w:id="514" w:author="Amanda Xiang r1" w:date="2018-10-31T06:08:00Z"/>
                <w:rFonts w:ascii="Calibri" w:eastAsia="Times New Roman" w:hAnsi="Calibri"/>
                <w:bCs/>
                <w:sz w:val="18"/>
                <w:szCs w:val="20"/>
                <w:lang w:val="en-US" w:eastAsia="en-US"/>
              </w:rPr>
            </w:pPr>
            <m:oMathPara>
              <m:oMath>
                <m:sSup>
                  <m:sSupPr>
                    <m:ctrlPr>
                      <w:ins w:id="515" w:author="Amanda Xiang r1" w:date="2018-10-31T06:08:00Z">
                        <w:rPr>
                          <w:rFonts w:ascii="Cambria Math" w:eastAsia="Times New Roman" w:hAnsi="Calibri"/>
                          <w:bCs/>
                          <w:i/>
                          <w:iCs/>
                          <w:sz w:val="18"/>
                          <w:szCs w:val="20"/>
                          <w:lang w:val="en-US" w:eastAsia="en-US"/>
                        </w:rPr>
                      </w:ins>
                    </m:ctrlPr>
                  </m:sSupPr>
                  <m:e>
                    <m:r>
                      <w:ins w:id="516" w:author="Amanda Xiang r1" w:date="2018-10-31T06:08:00Z">
                        <w:rPr>
                          <w:rFonts w:ascii="Cambria Math" w:eastAsia="Times New Roman" w:hAnsi="Calibri"/>
                          <w:sz w:val="18"/>
                          <w:szCs w:val="20"/>
                          <w:lang w:val="en-US" w:eastAsia="en-US"/>
                        </w:rPr>
                        <m:t>10</m:t>
                      </w:ins>
                    </m:r>
                  </m:e>
                  <m:sup>
                    <m:r>
                      <w:ins w:id="517" w:author="Amanda Xiang r1" w:date="2018-10-31T06:08:00Z">
                        <w:rPr>
                          <w:rFonts w:ascii="Cambria Math" w:eastAsia="Times New Roman" w:hAnsi="Calibri"/>
                          <w:sz w:val="18"/>
                          <w:szCs w:val="20"/>
                          <w:lang w:val="en-US" w:eastAsia="en-US"/>
                        </w:rPr>
                        <m:t>-</m:t>
                      </w:ins>
                    </m:r>
                    <m:r>
                      <w:ins w:id="518" w:author="Amanda Xiang r1" w:date="2018-10-31T06:08:00Z">
                        <w:rPr>
                          <w:rFonts w:ascii="Cambria Math" w:eastAsia="Times New Roman" w:hAnsi="Calibri"/>
                          <w:sz w:val="18"/>
                          <w:szCs w:val="20"/>
                          <w:lang w:val="en-US" w:eastAsia="en-US"/>
                        </w:rPr>
                        <m:t>8</m:t>
                      </w:ins>
                    </m:r>
                  </m:sup>
                </m:sSup>
              </m:oMath>
            </m:oMathPara>
          </w:p>
        </w:tc>
        <w:tc>
          <w:tcPr>
            <w:tcW w:w="3078" w:type="dxa"/>
            <w:shd w:val="clear" w:color="auto" w:fill="D3DFEE"/>
          </w:tcPr>
          <w:p w:rsidR="00435BC7" w:rsidRPr="00706898" w:rsidRDefault="00435BC7" w:rsidP="00F37DCA">
            <w:pPr>
              <w:jc w:val="center"/>
              <w:rPr>
                <w:ins w:id="519" w:author="Amanda Xiang r1" w:date="2018-10-31T06:08:00Z"/>
                <w:rFonts w:ascii="Calibri" w:eastAsia="Times New Roman" w:hAnsi="Calibri"/>
                <w:sz w:val="18"/>
                <w:szCs w:val="20"/>
                <w:lang w:val="en-US" w:eastAsia="en-US"/>
              </w:rPr>
            </w:pPr>
            <m:oMathPara>
              <m:oMath>
                <m:r>
                  <w:ins w:id="520" w:author="Amanda Xiang r1" w:date="2018-10-31T06:08:00Z">
                    <w:rPr>
                      <w:rFonts w:ascii="Cambria Math" w:eastAsia="Times New Roman" w:hAnsi="Calibri"/>
                      <w:sz w:val="18"/>
                      <w:szCs w:val="20"/>
                      <w:lang w:val="en-US" w:eastAsia="en-US"/>
                    </w:rPr>
                    <m:t>99.999999%</m:t>
                  </w:ins>
                </m:r>
              </m:oMath>
            </m:oMathPara>
          </w:p>
        </w:tc>
      </w:tr>
      <w:tr w:rsidR="00435BC7" w:rsidRPr="00580EC2" w:rsidTr="00F37DCA">
        <w:trPr>
          <w:jc w:val="center"/>
          <w:ins w:id="521" w:author="Amanda Xiang r1" w:date="2018-10-31T06:08:00Z"/>
        </w:trPr>
        <w:tc>
          <w:tcPr>
            <w:tcW w:w="1080" w:type="dxa"/>
            <w:tcBorders>
              <w:left w:val="single" w:sz="8" w:space="0" w:color="FFFFFF"/>
              <w:right w:val="single" w:sz="24" w:space="0" w:color="FFFFFF"/>
            </w:tcBorders>
            <w:shd w:val="clear" w:color="auto" w:fill="4F81BD"/>
          </w:tcPr>
          <w:p w:rsidR="00435BC7" w:rsidRPr="00C06C4C" w:rsidRDefault="00694D82" w:rsidP="00F37DCA">
            <w:pPr>
              <w:jc w:val="center"/>
              <w:rPr>
                <w:ins w:id="522" w:author="Amanda Xiang r1" w:date="2018-10-31T06:08:00Z"/>
                <w:rFonts w:ascii="Calibri" w:eastAsia="Times New Roman" w:hAnsi="Calibri"/>
                <w:color w:val="FFFFFF" w:themeColor="background1"/>
                <w:sz w:val="18"/>
                <w:szCs w:val="20"/>
                <w:lang w:val="en-US" w:eastAsia="en-US"/>
              </w:rPr>
            </w:pPr>
            <m:oMathPara>
              <m:oMath>
                <m:sSup>
                  <m:sSupPr>
                    <m:ctrlPr>
                      <w:ins w:id="523" w:author="Amanda Xiang r1" w:date="2018-10-31T06:08:00Z">
                        <w:rPr>
                          <w:rFonts w:ascii="Cambria Math" w:eastAsia="Times New Roman" w:hAnsi="Calibri"/>
                          <w:i/>
                          <w:iCs/>
                          <w:color w:val="FFFFFF" w:themeColor="background1"/>
                          <w:sz w:val="18"/>
                          <w:szCs w:val="20"/>
                          <w:lang w:val="en-US" w:eastAsia="en-US"/>
                        </w:rPr>
                      </w:ins>
                    </m:ctrlPr>
                  </m:sSupPr>
                  <m:e>
                    <m:r>
                      <w:ins w:id="524" w:author="Amanda Xiang r1" w:date="2018-10-31T06:08:00Z">
                        <m:rPr>
                          <m:sty m:val="bi"/>
                        </m:rPr>
                        <w:rPr>
                          <w:rFonts w:ascii="Cambria Math" w:eastAsia="Times New Roman" w:hAnsi="Cambria Math"/>
                          <w:color w:val="FFFFFF" w:themeColor="background1"/>
                          <w:sz w:val="18"/>
                          <w:szCs w:val="20"/>
                          <w:lang w:val="en-US" w:eastAsia="en-US"/>
                        </w:rPr>
                        <m:t>10</m:t>
                      </w:ins>
                    </m:r>
                  </m:e>
                  <m:sup>
                    <m:r>
                      <w:ins w:id="525" w:author="Amanda Xiang r1" w:date="2018-10-31T06:08:00Z">
                        <w:rPr>
                          <w:rFonts w:ascii="Cambria Math" w:eastAsia="Times New Roman" w:hAnsi="Cambria Math"/>
                          <w:color w:val="FFFFFF" w:themeColor="background1"/>
                          <w:sz w:val="18"/>
                          <w:szCs w:val="20"/>
                          <w:lang w:val="en-US" w:eastAsia="en-US"/>
                        </w:rPr>
                        <m:t>-</m:t>
                      </w:ins>
                    </m:r>
                    <m:r>
                      <w:ins w:id="526" w:author="Amanda Xiang r1" w:date="2018-10-31T06:08:00Z">
                        <m:rPr>
                          <m:sty m:val="bi"/>
                        </m:rPr>
                        <w:rPr>
                          <w:rFonts w:ascii="Cambria Math" w:eastAsia="Times New Roman" w:hAnsi="Cambria Math"/>
                          <w:color w:val="FFFFFF" w:themeColor="background1"/>
                          <w:sz w:val="18"/>
                          <w:szCs w:val="20"/>
                          <w:lang w:val="en-US" w:eastAsia="en-US"/>
                        </w:rPr>
                        <m:t>5</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527" w:author="Amanda Xiang r1" w:date="2018-10-31T06:08:00Z"/>
                <w:rFonts w:ascii="Calibri" w:eastAsia="Times New Roman" w:hAnsi="Calibri"/>
                <w:iCs/>
                <w:sz w:val="18"/>
                <w:szCs w:val="20"/>
                <w:lang w:val="en-US" w:eastAsia="en-US"/>
              </w:rPr>
            </w:pPr>
            <m:oMathPara>
              <m:oMath>
                <m:r>
                  <w:ins w:id="528" w:author="Amanda Xiang r1" w:date="2018-10-31T06:08:00Z">
                    <w:rPr>
                      <w:rFonts w:ascii="Cambria Math" w:eastAsia="Times New Roman" w:hAnsi="Calibri"/>
                      <w:sz w:val="18"/>
                      <w:szCs w:val="20"/>
                      <w:lang w:val="en-US" w:eastAsia="en-US"/>
                    </w:rPr>
                    <m:t>99.999%</m:t>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694D82" w:rsidP="00F37DCA">
            <w:pPr>
              <w:jc w:val="center"/>
              <w:rPr>
                <w:ins w:id="529" w:author="Amanda Xiang r1" w:date="2018-10-31T06:08:00Z"/>
                <w:rFonts w:ascii="Calibri" w:eastAsia="Times New Roman" w:hAnsi="Calibri"/>
                <w:sz w:val="18"/>
                <w:szCs w:val="20"/>
                <w:lang w:val="en-US" w:eastAsia="en-US"/>
              </w:rPr>
            </w:pPr>
            <m:oMathPara>
              <m:oMath>
                <m:sSup>
                  <m:sSupPr>
                    <m:ctrlPr>
                      <w:ins w:id="530" w:author="Amanda Xiang r1" w:date="2018-10-31T06:08:00Z">
                        <w:rPr>
                          <w:rFonts w:ascii="Cambria Math" w:eastAsia="Times New Roman" w:hAnsi="Calibri"/>
                          <w:i/>
                          <w:iCs/>
                          <w:sz w:val="18"/>
                          <w:szCs w:val="20"/>
                          <w:lang w:val="en-US" w:eastAsia="en-US"/>
                        </w:rPr>
                      </w:ins>
                    </m:ctrlPr>
                  </m:sSupPr>
                  <m:e>
                    <m:r>
                      <w:ins w:id="531" w:author="Amanda Xiang r1" w:date="2018-10-31T06:08:00Z">
                        <w:rPr>
                          <w:rFonts w:ascii="Cambria Math" w:eastAsia="Times New Roman" w:hAnsi="Calibri"/>
                          <w:sz w:val="18"/>
                          <w:szCs w:val="20"/>
                          <w:lang w:val="en-US" w:eastAsia="en-US"/>
                        </w:rPr>
                        <m:t>10</m:t>
                      </w:ins>
                    </m:r>
                  </m:e>
                  <m:sup>
                    <m:r>
                      <w:ins w:id="532" w:author="Amanda Xiang r1" w:date="2018-10-31T06:08:00Z">
                        <w:rPr>
                          <w:rFonts w:ascii="Cambria Math" w:eastAsia="Times New Roman" w:hAnsi="Calibri"/>
                          <w:sz w:val="18"/>
                          <w:szCs w:val="20"/>
                          <w:lang w:val="en-US" w:eastAsia="en-US"/>
                        </w:rPr>
                        <m:t>-</m:t>
                      </w:ins>
                    </m:r>
                    <m:r>
                      <w:ins w:id="533" w:author="Amanda Xiang r1" w:date="2018-10-31T06:08:00Z">
                        <w:rPr>
                          <w:rFonts w:ascii="Cambria Math" w:eastAsia="Times New Roman" w:hAnsi="Calibri"/>
                          <w:sz w:val="18"/>
                          <w:szCs w:val="20"/>
                          <w:lang w:val="en-US" w:eastAsia="en-US"/>
                        </w:rPr>
                        <m:t>10</m:t>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534" w:author="Amanda Xiang r1" w:date="2018-10-31T06:08:00Z"/>
                <w:rFonts w:ascii="Calibri" w:eastAsia="Times New Roman" w:hAnsi="Calibri"/>
                <w:sz w:val="18"/>
                <w:szCs w:val="20"/>
                <w:lang w:val="en-US" w:eastAsia="en-US"/>
              </w:rPr>
            </w:pPr>
            <m:oMathPara>
              <m:oMath>
                <m:r>
                  <w:ins w:id="535" w:author="Amanda Xiang r1" w:date="2018-10-31T06:08:00Z">
                    <w:rPr>
                      <w:rFonts w:ascii="Cambria Math" w:eastAsia="Times New Roman" w:hAnsi="Calibri"/>
                      <w:sz w:val="18"/>
                      <w:szCs w:val="20"/>
                      <w:lang w:val="en-US" w:eastAsia="en-US"/>
                    </w:rPr>
                    <m:t>99.99999999%</m:t>
                  </w:ins>
                </m:r>
              </m:oMath>
            </m:oMathPara>
          </w:p>
        </w:tc>
      </w:tr>
      <w:tr w:rsidR="00435BC7" w:rsidRPr="00580EC2" w:rsidTr="00F37DCA">
        <w:trPr>
          <w:jc w:val="center"/>
          <w:ins w:id="536" w:author="Amanda Xiang r1" w:date="2018-10-31T06:08:00Z"/>
        </w:trPr>
        <w:tc>
          <w:tcPr>
            <w:tcW w:w="1080" w:type="dxa"/>
            <w:tcBorders>
              <w:left w:val="single" w:sz="8" w:space="0" w:color="FFFFFF"/>
              <w:right w:val="single" w:sz="24" w:space="0" w:color="FFFFFF"/>
            </w:tcBorders>
            <w:shd w:val="clear" w:color="auto" w:fill="4F81BD"/>
          </w:tcPr>
          <w:p w:rsidR="00435BC7" w:rsidRPr="00C06C4C" w:rsidRDefault="00694D82" w:rsidP="00F37DCA">
            <w:pPr>
              <w:jc w:val="center"/>
              <w:rPr>
                <w:ins w:id="537" w:author="Amanda Xiang r1" w:date="2018-10-31T06:08:00Z"/>
                <w:rFonts w:ascii="Calibri" w:eastAsia="Times New Roman" w:hAnsi="Calibri"/>
                <w:color w:val="FFFFFF" w:themeColor="background1"/>
                <w:sz w:val="18"/>
                <w:szCs w:val="20"/>
                <w:lang w:val="en-US" w:eastAsia="en-US"/>
              </w:rPr>
            </w:pPr>
            <m:oMathPara>
              <m:oMath>
                <m:sSup>
                  <m:sSupPr>
                    <m:ctrlPr>
                      <w:ins w:id="538" w:author="Amanda Xiang r1" w:date="2018-10-31T06:08:00Z">
                        <w:rPr>
                          <w:rFonts w:ascii="Cambria Math" w:eastAsia="Times New Roman" w:hAnsi="Calibri"/>
                          <w:i/>
                          <w:iCs/>
                          <w:color w:val="FFFFFF" w:themeColor="background1"/>
                          <w:sz w:val="18"/>
                          <w:szCs w:val="20"/>
                          <w:lang w:val="en-US" w:eastAsia="en-US"/>
                        </w:rPr>
                      </w:ins>
                    </m:ctrlPr>
                  </m:sSupPr>
                  <m:e>
                    <m:r>
                      <w:ins w:id="539" w:author="Amanda Xiang r1" w:date="2018-10-31T06:08:00Z">
                        <m:rPr>
                          <m:sty m:val="bi"/>
                        </m:rPr>
                        <w:rPr>
                          <w:rFonts w:ascii="Cambria Math" w:eastAsia="Times New Roman" w:hAnsi="Cambria Math"/>
                          <w:color w:val="FFFFFF" w:themeColor="background1"/>
                          <w:sz w:val="18"/>
                          <w:szCs w:val="20"/>
                          <w:lang w:val="en-US" w:eastAsia="en-US"/>
                        </w:rPr>
                        <m:t>10</m:t>
                      </w:ins>
                    </m:r>
                  </m:e>
                  <m:sup>
                    <m:r>
                      <w:ins w:id="540" w:author="Amanda Xiang r1" w:date="2018-10-31T06:08:00Z">
                        <w:rPr>
                          <w:rFonts w:ascii="Cambria Math" w:eastAsia="Times New Roman" w:hAnsi="Cambria Math"/>
                          <w:color w:val="FFFFFF" w:themeColor="background1"/>
                          <w:sz w:val="18"/>
                          <w:szCs w:val="20"/>
                          <w:lang w:val="en-US" w:eastAsia="en-US"/>
                        </w:rPr>
                        <m:t>-</m:t>
                      </w:ins>
                    </m:r>
                    <m:r>
                      <w:ins w:id="541" w:author="Amanda Xiang r1" w:date="2018-10-31T06:08:00Z">
                        <m:rPr>
                          <m:sty m:val="bi"/>
                        </m:rPr>
                        <w:rPr>
                          <w:rFonts w:ascii="Cambria Math" w:eastAsia="Times New Roman" w:hAnsi="Cambria Math"/>
                          <w:color w:val="FFFFFF" w:themeColor="background1"/>
                          <w:sz w:val="18"/>
                          <w:szCs w:val="20"/>
                          <w:lang w:val="en-US" w:eastAsia="en-US"/>
                        </w:rPr>
                        <m:t>6</m:t>
                      </w:ins>
                    </m:r>
                  </m:sup>
                </m:sSup>
              </m:oMath>
            </m:oMathPara>
          </w:p>
        </w:tc>
        <w:tc>
          <w:tcPr>
            <w:tcW w:w="2160" w:type="dxa"/>
            <w:shd w:val="clear" w:color="auto" w:fill="D3DFEE"/>
          </w:tcPr>
          <w:p w:rsidR="00435BC7" w:rsidRPr="00706898" w:rsidRDefault="00435BC7" w:rsidP="00F37DCA">
            <w:pPr>
              <w:jc w:val="center"/>
              <w:rPr>
                <w:ins w:id="542" w:author="Amanda Xiang r1" w:date="2018-10-31T06:08:00Z"/>
                <w:rFonts w:ascii="Calibri" w:eastAsia="Times New Roman" w:hAnsi="Calibri"/>
                <w:iCs/>
                <w:sz w:val="18"/>
                <w:szCs w:val="20"/>
                <w:lang w:val="en-US" w:eastAsia="en-US"/>
              </w:rPr>
            </w:pPr>
            <m:oMathPara>
              <m:oMath>
                <m:r>
                  <w:ins w:id="543" w:author="Amanda Xiang r1" w:date="2018-10-31T06:08:00Z">
                    <w:rPr>
                      <w:rFonts w:ascii="Cambria Math" w:eastAsia="Times New Roman" w:hAnsi="Calibri"/>
                      <w:sz w:val="18"/>
                      <w:szCs w:val="20"/>
                      <w:lang w:val="en-US" w:eastAsia="en-US"/>
                    </w:rPr>
                    <m:t>99.9999%</m:t>
                  </w:ins>
                </m:r>
              </m:oMath>
            </m:oMathPara>
          </w:p>
        </w:tc>
        <w:tc>
          <w:tcPr>
            <w:tcW w:w="2520" w:type="dxa"/>
            <w:shd w:val="clear" w:color="auto" w:fill="D3DFEE"/>
          </w:tcPr>
          <w:p w:rsidR="00435BC7" w:rsidRPr="00706898" w:rsidRDefault="00694D82" w:rsidP="00F37DCA">
            <w:pPr>
              <w:jc w:val="center"/>
              <w:rPr>
                <w:ins w:id="544" w:author="Amanda Xiang r1" w:date="2018-10-31T06:08:00Z"/>
                <w:rFonts w:ascii="Calibri" w:eastAsia="Times New Roman" w:hAnsi="Calibri"/>
                <w:sz w:val="18"/>
                <w:szCs w:val="20"/>
                <w:lang w:val="en-US" w:eastAsia="en-US"/>
              </w:rPr>
            </w:pPr>
            <m:oMathPara>
              <m:oMath>
                <m:sSup>
                  <m:sSupPr>
                    <m:ctrlPr>
                      <w:ins w:id="545" w:author="Amanda Xiang r1" w:date="2018-10-31T06:08:00Z">
                        <w:rPr>
                          <w:rFonts w:ascii="Cambria Math" w:eastAsia="Times New Roman" w:hAnsi="Calibri"/>
                          <w:i/>
                          <w:iCs/>
                          <w:sz w:val="18"/>
                          <w:szCs w:val="20"/>
                          <w:lang w:val="en-US" w:eastAsia="en-US"/>
                        </w:rPr>
                      </w:ins>
                    </m:ctrlPr>
                  </m:sSupPr>
                  <m:e>
                    <m:r>
                      <w:ins w:id="546" w:author="Amanda Xiang r1" w:date="2018-10-31T06:08:00Z">
                        <w:rPr>
                          <w:rFonts w:ascii="Cambria Math" w:eastAsia="Times New Roman" w:hAnsi="Calibri"/>
                          <w:sz w:val="18"/>
                          <w:szCs w:val="20"/>
                          <w:lang w:val="en-US" w:eastAsia="en-US"/>
                        </w:rPr>
                        <m:t>10</m:t>
                      </w:ins>
                    </m:r>
                  </m:e>
                  <m:sup>
                    <m:r>
                      <w:ins w:id="547" w:author="Amanda Xiang r1" w:date="2018-10-31T06:08:00Z">
                        <w:rPr>
                          <w:rFonts w:ascii="Cambria Math" w:eastAsia="Times New Roman" w:hAnsi="Calibri"/>
                          <w:sz w:val="18"/>
                          <w:szCs w:val="20"/>
                          <w:lang w:val="en-US" w:eastAsia="en-US"/>
                        </w:rPr>
                        <m:t>-</m:t>
                      </w:ins>
                    </m:r>
                    <m:r>
                      <w:ins w:id="548" w:author="Amanda Xiang r1" w:date="2018-10-31T06:08:00Z">
                        <w:rPr>
                          <w:rFonts w:ascii="Cambria Math" w:eastAsia="Times New Roman" w:hAnsi="Calibri"/>
                          <w:sz w:val="18"/>
                          <w:szCs w:val="20"/>
                          <w:lang w:val="en-US" w:eastAsia="en-US"/>
                        </w:rPr>
                        <m:t>12</m:t>
                      </w:ins>
                    </m:r>
                  </m:sup>
                </m:sSup>
              </m:oMath>
            </m:oMathPara>
          </w:p>
        </w:tc>
        <w:tc>
          <w:tcPr>
            <w:tcW w:w="3078" w:type="dxa"/>
            <w:shd w:val="clear" w:color="auto" w:fill="D3DFEE"/>
          </w:tcPr>
          <w:p w:rsidR="00435BC7" w:rsidRPr="00706898" w:rsidRDefault="00435BC7" w:rsidP="00F37DCA">
            <w:pPr>
              <w:jc w:val="center"/>
              <w:rPr>
                <w:ins w:id="549" w:author="Amanda Xiang r1" w:date="2018-10-31T06:08:00Z"/>
                <w:rFonts w:ascii="Calibri" w:eastAsia="Times New Roman" w:hAnsi="Calibri"/>
                <w:sz w:val="18"/>
                <w:szCs w:val="20"/>
                <w:lang w:val="en-US" w:eastAsia="en-US"/>
              </w:rPr>
            </w:pPr>
            <m:oMathPara>
              <m:oMath>
                <m:r>
                  <w:ins w:id="550" w:author="Amanda Xiang r1" w:date="2018-10-31T06:08:00Z">
                    <w:rPr>
                      <w:rFonts w:ascii="Cambria Math" w:eastAsia="Times New Roman" w:hAnsi="Calibri"/>
                      <w:sz w:val="18"/>
                      <w:szCs w:val="20"/>
                      <w:lang w:val="en-US" w:eastAsia="en-US"/>
                    </w:rPr>
                    <m:t>99.9999999999%</m:t>
                  </w:ins>
                </m:r>
              </m:oMath>
            </m:oMathPara>
          </w:p>
        </w:tc>
      </w:tr>
      <w:tr w:rsidR="00435BC7" w:rsidRPr="00580EC2" w:rsidTr="00F37DCA">
        <w:trPr>
          <w:jc w:val="center"/>
          <w:ins w:id="551" w:author="Amanda Xiang r1" w:date="2018-10-31T06:08:00Z"/>
        </w:trPr>
        <w:tc>
          <w:tcPr>
            <w:tcW w:w="1080" w:type="dxa"/>
            <w:tcBorders>
              <w:left w:val="single" w:sz="8" w:space="0" w:color="FFFFFF"/>
              <w:bottom w:val="single" w:sz="8" w:space="0" w:color="FFFFFF"/>
              <w:right w:val="single" w:sz="24" w:space="0" w:color="FFFFFF"/>
            </w:tcBorders>
            <w:shd w:val="clear" w:color="auto" w:fill="4F81BD"/>
          </w:tcPr>
          <w:p w:rsidR="00435BC7" w:rsidRPr="00C06C4C" w:rsidRDefault="00694D82" w:rsidP="00F37DCA">
            <w:pPr>
              <w:jc w:val="center"/>
              <w:rPr>
                <w:ins w:id="552" w:author="Amanda Xiang r1" w:date="2018-10-31T06:08:00Z"/>
                <w:rFonts w:ascii="Calibri" w:eastAsia="Times New Roman" w:hAnsi="Calibri"/>
                <w:color w:val="FFFFFF" w:themeColor="background1"/>
                <w:sz w:val="18"/>
                <w:szCs w:val="20"/>
                <w:lang w:val="en-US" w:eastAsia="en-US"/>
              </w:rPr>
            </w:pPr>
            <m:oMathPara>
              <m:oMath>
                <m:sSup>
                  <m:sSupPr>
                    <m:ctrlPr>
                      <w:ins w:id="553" w:author="Amanda Xiang r1" w:date="2018-10-31T06:08:00Z">
                        <w:rPr>
                          <w:rFonts w:ascii="Cambria Math" w:eastAsia="Times New Roman" w:hAnsi="Calibri"/>
                          <w:i/>
                          <w:iCs/>
                          <w:color w:val="FFFFFF" w:themeColor="background1"/>
                          <w:sz w:val="18"/>
                          <w:szCs w:val="20"/>
                          <w:lang w:val="en-US" w:eastAsia="en-US"/>
                        </w:rPr>
                      </w:ins>
                    </m:ctrlPr>
                  </m:sSupPr>
                  <m:e>
                    <m:r>
                      <w:ins w:id="554" w:author="Amanda Xiang r1" w:date="2018-10-31T06:08:00Z">
                        <m:rPr>
                          <m:sty m:val="bi"/>
                        </m:rPr>
                        <w:rPr>
                          <w:rFonts w:ascii="Cambria Math" w:eastAsia="Times New Roman" w:hAnsi="Cambria Math"/>
                          <w:color w:val="FFFFFF" w:themeColor="background1"/>
                          <w:sz w:val="18"/>
                          <w:szCs w:val="20"/>
                          <w:lang w:val="en-US" w:eastAsia="en-US"/>
                        </w:rPr>
                        <m:t>10</m:t>
                      </w:ins>
                    </m:r>
                  </m:e>
                  <m:sup>
                    <m:r>
                      <w:ins w:id="555" w:author="Amanda Xiang r1" w:date="2018-10-31T06:08:00Z">
                        <w:rPr>
                          <w:rFonts w:ascii="Cambria Math" w:eastAsia="Times New Roman" w:hAnsi="Cambria Math"/>
                          <w:color w:val="FFFFFF" w:themeColor="background1"/>
                          <w:sz w:val="18"/>
                          <w:szCs w:val="20"/>
                          <w:lang w:val="en-US" w:eastAsia="en-US"/>
                        </w:rPr>
                        <m:t>-</m:t>
                      </w:ins>
                    </m:r>
                    <m:r>
                      <w:ins w:id="556" w:author="Amanda Xiang r1" w:date="2018-10-31T06:08:00Z">
                        <m:rPr>
                          <m:sty m:val="bi"/>
                        </m:rPr>
                        <w:rPr>
                          <w:rFonts w:ascii="Cambria Math" w:eastAsia="Times New Roman" w:hAnsi="Cambria Math"/>
                          <w:color w:val="FFFFFF" w:themeColor="background1"/>
                          <w:sz w:val="18"/>
                          <w:szCs w:val="20"/>
                          <w:lang w:val="en-US" w:eastAsia="en-US"/>
                        </w:rPr>
                        <m:t>7</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557" w:author="Amanda Xiang r1" w:date="2018-10-31T06:08:00Z"/>
                <w:rFonts w:ascii="Calibri" w:eastAsia="Times New Roman" w:hAnsi="Calibri"/>
                <w:iCs/>
                <w:sz w:val="18"/>
                <w:szCs w:val="20"/>
                <w:lang w:val="en-US" w:eastAsia="en-US"/>
              </w:rPr>
            </w:pPr>
            <m:oMathPara>
              <m:oMath>
                <m:r>
                  <w:ins w:id="558" w:author="Amanda Xiang r1" w:date="2018-10-31T06:08:00Z">
                    <w:rPr>
                      <w:rFonts w:ascii="Cambria Math" w:eastAsia="Times New Roman" w:hAnsi="Calibri"/>
                      <w:sz w:val="18"/>
                      <w:szCs w:val="20"/>
                      <w:lang w:val="en-US" w:eastAsia="en-US"/>
                    </w:rPr>
                    <m:t>99.99999%</m:t>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694D82" w:rsidP="00F37DCA">
            <w:pPr>
              <w:jc w:val="center"/>
              <w:rPr>
                <w:ins w:id="559" w:author="Amanda Xiang r1" w:date="2018-10-31T06:08:00Z"/>
                <w:rFonts w:ascii="Calibri" w:eastAsia="Times New Roman" w:hAnsi="Calibri"/>
                <w:sz w:val="18"/>
                <w:szCs w:val="20"/>
                <w:lang w:val="en-US" w:eastAsia="en-US"/>
              </w:rPr>
            </w:pPr>
            <m:oMathPara>
              <m:oMath>
                <m:sSup>
                  <m:sSupPr>
                    <m:ctrlPr>
                      <w:ins w:id="560" w:author="Amanda Xiang r1" w:date="2018-10-31T06:08:00Z">
                        <w:rPr>
                          <w:rFonts w:ascii="Cambria Math" w:eastAsia="Times New Roman" w:hAnsi="Calibri"/>
                          <w:i/>
                          <w:iCs/>
                          <w:sz w:val="18"/>
                          <w:szCs w:val="20"/>
                          <w:lang w:val="en-US" w:eastAsia="en-US"/>
                        </w:rPr>
                      </w:ins>
                    </m:ctrlPr>
                  </m:sSupPr>
                  <m:e>
                    <m:r>
                      <w:ins w:id="561" w:author="Amanda Xiang r1" w:date="2018-10-31T06:08:00Z">
                        <w:rPr>
                          <w:rFonts w:ascii="Cambria Math" w:eastAsia="Times New Roman" w:hAnsi="Calibri"/>
                          <w:sz w:val="18"/>
                          <w:szCs w:val="20"/>
                          <w:lang w:val="en-US" w:eastAsia="en-US"/>
                        </w:rPr>
                        <m:t>10</m:t>
                      </w:ins>
                    </m:r>
                  </m:e>
                  <m:sup>
                    <m:r>
                      <w:ins w:id="562" w:author="Amanda Xiang r1" w:date="2018-10-31T06:08:00Z">
                        <w:rPr>
                          <w:rFonts w:ascii="Cambria Math" w:eastAsia="Times New Roman" w:hAnsi="Calibri"/>
                          <w:sz w:val="18"/>
                          <w:szCs w:val="20"/>
                          <w:lang w:val="en-US" w:eastAsia="en-US"/>
                        </w:rPr>
                        <m:t>-</m:t>
                      </w:ins>
                    </m:r>
                    <m:r>
                      <w:ins w:id="563" w:author="Amanda Xiang r1" w:date="2018-10-31T06:08:00Z">
                        <w:rPr>
                          <w:rFonts w:ascii="Cambria Math" w:eastAsia="Times New Roman" w:hAnsi="Calibri"/>
                          <w:sz w:val="18"/>
                          <w:szCs w:val="20"/>
                          <w:lang w:val="en-US" w:eastAsia="en-US"/>
                        </w:rPr>
                        <m:t>14</m:t>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564" w:author="Amanda Xiang r1" w:date="2018-10-31T06:08:00Z"/>
                <w:rFonts w:ascii="Calibri" w:eastAsia="Times New Roman" w:hAnsi="Calibri"/>
                <w:sz w:val="18"/>
                <w:szCs w:val="20"/>
                <w:lang w:val="en-US" w:eastAsia="en-US"/>
              </w:rPr>
            </w:pPr>
            <m:oMathPara>
              <m:oMath>
                <m:r>
                  <w:ins w:id="565" w:author="Amanda Xiang r1" w:date="2018-10-31T06:08:00Z">
                    <w:rPr>
                      <w:rFonts w:ascii="Cambria Math" w:eastAsia="Times New Roman" w:hAnsi="Calibri"/>
                      <w:sz w:val="18"/>
                      <w:szCs w:val="20"/>
                      <w:lang w:val="en-US" w:eastAsia="en-US"/>
                    </w:rPr>
                    <m:t>99.999999999999%</m:t>
                  </w:ins>
                </m:r>
              </m:oMath>
            </m:oMathPara>
          </w:p>
        </w:tc>
      </w:tr>
    </w:tbl>
    <w:p w:rsidR="00435BC7" w:rsidRPr="00706898" w:rsidRDefault="00435BC7" w:rsidP="00435BC7">
      <w:pPr>
        <w:rPr>
          <w:ins w:id="566" w:author="Amanda Xiang r1" w:date="2018-10-31T06:08:00Z"/>
          <w:rFonts w:ascii="Calibri" w:hAnsi="Calibri"/>
          <w:lang w:val="en-US"/>
        </w:rPr>
      </w:pPr>
    </w:p>
    <w:p w:rsidR="00435BC7" w:rsidRDefault="00435BC7" w:rsidP="00435BC7">
      <w:pPr>
        <w:pStyle w:val="Heading2"/>
        <w:numPr>
          <w:ilvl w:val="0"/>
          <w:numId w:val="0"/>
        </w:numPr>
        <w:ind w:left="576" w:hanging="576"/>
        <w:rPr>
          <w:ins w:id="567" w:author="Amanda Xiang r1" w:date="2018-10-31T06:08:00Z"/>
          <w:rFonts w:ascii="Calibri" w:hAnsi="Calibri"/>
          <w:sz w:val="24"/>
        </w:rPr>
      </w:pPr>
      <w:ins w:id="568" w:author="Amanda Xiang r1" w:date="2018-10-31T06:08:00Z">
        <w:r w:rsidRPr="00706898">
          <w:rPr>
            <w:rFonts w:ascii="Calibri" w:hAnsi="Calibri"/>
            <w:sz w:val="24"/>
          </w:rPr>
          <w:t>X.2</w:t>
        </w:r>
        <w:r>
          <w:rPr>
            <w:rFonts w:ascii="Calibri" w:hAnsi="Calibri"/>
            <w:sz w:val="24"/>
          </w:rPr>
          <w:tab/>
        </w:r>
        <w:r w:rsidRPr="00706898">
          <w:rPr>
            <w:rFonts w:ascii="Calibri" w:hAnsi="Calibri"/>
            <w:sz w:val="24"/>
          </w:rPr>
          <w:t>Derivation of relationship between communication service availability, packet error ratio and survival time</w:t>
        </w:r>
      </w:ins>
    </w:p>
    <w:p w:rsidR="00435BC7" w:rsidRPr="00706898" w:rsidRDefault="00435BC7" w:rsidP="00435BC7">
      <w:pPr>
        <w:spacing w:after="120"/>
        <w:rPr>
          <w:ins w:id="569" w:author="Amanda Xiang r1" w:date="2018-10-31T06:08:00Z"/>
          <w:rFonts w:ascii="Calibri" w:hAnsi="Calibri"/>
          <w:i/>
          <w:sz w:val="22"/>
        </w:rPr>
      </w:pPr>
      <w:ins w:id="570" w:author="Amanda Xiang r1" w:date="2018-10-31T06:08:00Z">
        <w:r w:rsidRPr="00706898">
          <w:rPr>
            <w:rFonts w:ascii="Calibri" w:hAnsi="Calibri"/>
            <w:i/>
            <w:sz w:val="22"/>
          </w:rPr>
          <w:t>Note: The formula and KPIs listed in this section assume an ideal 5G system which is always up and running (i.e., no power outage, no system failures, etc.).</w:t>
        </w:r>
      </w:ins>
    </w:p>
    <w:p w:rsidR="00435BC7" w:rsidRPr="00706898" w:rsidRDefault="00435BC7" w:rsidP="00435BC7">
      <w:pPr>
        <w:spacing w:after="120"/>
        <w:jc w:val="both"/>
        <w:rPr>
          <w:ins w:id="571" w:author="Amanda Xiang r1" w:date="2018-10-31T06:08:00Z"/>
          <w:rFonts w:ascii="Calibri" w:hAnsi="Calibri"/>
          <w:i/>
          <w:sz w:val="22"/>
        </w:rPr>
      </w:pPr>
      <w:ins w:id="572" w:author="Amanda Xiang r1" w:date="2018-10-31T06:08:00Z">
        <w:r w:rsidRPr="00706898">
          <w:rPr>
            <w:rFonts w:ascii="Calibri" w:hAnsi="Calibri"/>
            <w:i/>
            <w:sz w:val="22"/>
          </w:rPr>
          <w:t xml:space="preserve">Note: The mean time </w:t>
        </w:r>
        <w:r>
          <w:rPr>
            <w:rFonts w:ascii="Calibri" w:hAnsi="Calibri"/>
            <w:i/>
            <w:sz w:val="22"/>
          </w:rPr>
          <w:t>between link</w:t>
        </w:r>
        <w:r w:rsidRPr="00706898">
          <w:rPr>
            <w:rFonts w:ascii="Calibri" w:hAnsi="Calibri"/>
            <w:i/>
            <w:sz w:val="22"/>
          </w:rPr>
          <w:t xml:space="preserve"> failure</w:t>
        </w:r>
        <w:r>
          <w:rPr>
            <w:rFonts w:ascii="Calibri" w:hAnsi="Calibri"/>
            <w:i/>
            <w:sz w:val="22"/>
          </w:rPr>
          <w:t>s</w:t>
        </w:r>
        <w:r w:rsidRPr="00706898">
          <w:rPr>
            <w:rFonts w:ascii="Calibri" w:hAnsi="Calibri"/>
            <w:i/>
            <w:sz w:val="22"/>
          </w:rPr>
          <w:t xml:space="preserve">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i/>
            <w:sz w:val="22"/>
          </w:rPr>
          <w:t>) in this section quantifies the communication service reliability (see subclause 3.1</w:t>
        </w:r>
        <w:r>
          <w:rPr>
            <w:rFonts w:ascii="Calibri" w:hAnsi="Calibri"/>
            <w:i/>
            <w:sz w:val="22"/>
          </w:rPr>
          <w:t xml:space="preserve"> and Annex C.2.2</w:t>
        </w:r>
        <w:r w:rsidRPr="00706898">
          <w:rPr>
            <w:rFonts w:ascii="Calibri" w:hAnsi="Calibri"/>
            <w:i/>
            <w:sz w:val="22"/>
          </w:rPr>
          <w:t>) under the assumption of independent packet errors.</w:t>
        </w:r>
      </w:ins>
    </w:p>
    <w:p w:rsidR="00435BC7" w:rsidRPr="00706898" w:rsidRDefault="00435BC7" w:rsidP="00435BC7">
      <w:pPr>
        <w:spacing w:after="120"/>
        <w:jc w:val="both"/>
        <w:rPr>
          <w:ins w:id="573" w:author="Amanda Xiang r1" w:date="2018-10-31T06:08:00Z"/>
          <w:rFonts w:ascii="Calibri" w:hAnsi="Calibri"/>
          <w:sz w:val="22"/>
        </w:rPr>
      </w:pPr>
      <w:ins w:id="574" w:author="Amanda Xiang r1" w:date="2018-10-31T06:08:00Z">
        <w:r w:rsidRPr="00706898">
          <w:rPr>
            <w:rFonts w:ascii="Calibri" w:hAnsi="Calibri"/>
            <w:sz w:val="22"/>
          </w:rPr>
          <w:t xml:space="preserve">The availability </w: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Pr>
            <w:rFonts w:ascii="Calibri" w:hAnsi="Calibri"/>
            <w:sz w:val="22"/>
          </w:rPr>
          <w:t xml:space="preserve"> of a logical link (i.e., communication service availability) can be computed as follows</w:t>
        </w:r>
        <w:r>
          <w:rPr>
            <w:rFonts w:ascii="Calibri" w:hAnsi="Calibri"/>
            <w:sz w:val="22"/>
          </w:rPr>
          <w:t xml:space="preserve"> (see, e.g., [x5])</w:t>
        </w:r>
      </w:ins>
    </w:p>
    <w:p w:rsidR="00435BC7" w:rsidRPr="00706898" w:rsidRDefault="00694D82" w:rsidP="00435BC7">
      <w:pPr>
        <w:spacing w:after="120"/>
        <w:jc w:val="both"/>
        <w:rPr>
          <w:ins w:id="575" w:author="Amanda Xiang r1" w:date="2018-10-31T06:08:00Z"/>
          <w:rFonts w:ascii="Calibri" w:hAnsi="Calibri"/>
          <w:sz w:val="22"/>
        </w:rPr>
      </w:pPr>
      <m:oMathPara>
        <m:oMath>
          <m:sSub>
            <m:sSubPr>
              <m:ctrlPr>
                <w:ins w:id="576" w:author="Amanda Xiang r1" w:date="2018-10-31T06:08:00Z">
                  <w:rPr>
                    <w:rFonts w:ascii="Cambria Math" w:hAnsi="Calibri"/>
                    <w:i/>
                    <w:sz w:val="22"/>
                  </w:rPr>
                </w:ins>
              </m:ctrlPr>
            </m:sSubPr>
            <m:e>
              <m:r>
                <w:ins w:id="577" w:author="Amanda Xiang r1" w:date="2018-10-31T06:08:00Z">
                  <w:rPr>
                    <w:rFonts w:ascii="Cambria Math" w:hAnsi="Cambria Math"/>
                    <w:sz w:val="22"/>
                  </w:rPr>
                  <m:t>A</m:t>
                </w:ins>
              </m:r>
            </m:e>
            <m:sub>
              <m:r>
                <w:ins w:id="578" w:author="Amanda Xiang r1" w:date="2018-10-31T06:08:00Z">
                  <m:rPr>
                    <m:sty m:val="p"/>
                  </m:rPr>
                  <w:rPr>
                    <w:rFonts w:ascii="Cambria Math" w:hAnsi="Cambria Math"/>
                    <w:sz w:val="22"/>
                  </w:rPr>
                  <m:t>link</m:t>
                </w:ins>
              </m:r>
            </m:sub>
          </m:sSub>
          <m:r>
            <w:ins w:id="579" w:author="Amanda Xiang r1" w:date="2018-10-31T06:08:00Z">
              <w:rPr>
                <w:rFonts w:ascii="Cambria Math" w:hAnsi="Calibri"/>
                <w:sz w:val="22"/>
              </w:rPr>
              <m:t>=</m:t>
            </w:ins>
          </m:r>
          <m:f>
            <m:fPr>
              <m:ctrlPr>
                <w:ins w:id="580" w:author="Amanda Xiang r1" w:date="2018-10-31T06:08:00Z">
                  <w:rPr>
                    <w:rFonts w:ascii="Cambria Math" w:hAnsi="Calibri"/>
                    <w:i/>
                    <w:sz w:val="22"/>
                  </w:rPr>
                </w:ins>
              </m:ctrlPr>
            </m:fPr>
            <m:num>
              <m:sSub>
                <m:sSubPr>
                  <m:ctrlPr>
                    <w:ins w:id="581" w:author="Amanda Xiang r1" w:date="2018-10-31T06:08:00Z">
                      <w:rPr>
                        <w:rFonts w:ascii="Cambria Math" w:hAnsi="Calibri"/>
                        <w:i/>
                        <w:sz w:val="22"/>
                      </w:rPr>
                    </w:ins>
                  </m:ctrlPr>
                </m:sSubPr>
                <m:e>
                  <m:r>
                    <w:ins w:id="582" w:author="Amanda Xiang r1" w:date="2018-10-31T06:08:00Z">
                      <w:rPr>
                        <w:rFonts w:ascii="Cambria Math" w:hAnsi="Cambria Math"/>
                        <w:sz w:val="22"/>
                      </w:rPr>
                      <m:t>MTBF</m:t>
                    </w:ins>
                  </m:r>
                </m:e>
                <m:sub>
                  <m:r>
                    <w:ins w:id="583" w:author="Amanda Xiang r1" w:date="2018-10-31T06:08:00Z">
                      <m:rPr>
                        <m:sty m:val="p"/>
                      </m:rPr>
                      <w:rPr>
                        <w:rFonts w:ascii="Cambria Math" w:hAnsi="Cambria Math"/>
                        <w:sz w:val="22"/>
                      </w:rPr>
                      <m:t>link</m:t>
                    </w:ins>
                  </m:r>
                </m:sub>
              </m:sSub>
            </m:num>
            <m:den>
              <m:sSub>
                <m:sSubPr>
                  <m:ctrlPr>
                    <w:ins w:id="584" w:author="Amanda Xiang r1" w:date="2018-10-31T06:08:00Z">
                      <w:rPr>
                        <w:rFonts w:ascii="Cambria Math" w:hAnsi="Calibri"/>
                        <w:i/>
                        <w:sz w:val="22"/>
                      </w:rPr>
                    </w:ins>
                  </m:ctrlPr>
                </m:sSubPr>
                <m:e>
                  <m:r>
                    <w:ins w:id="585" w:author="Amanda Xiang r1" w:date="2018-10-31T06:08:00Z">
                      <w:rPr>
                        <w:rFonts w:ascii="Cambria Math" w:hAnsi="Cambria Math"/>
                        <w:sz w:val="22"/>
                      </w:rPr>
                      <m:t>MTBF</m:t>
                    </w:ins>
                  </m:r>
                </m:e>
                <m:sub>
                  <m:r>
                    <w:ins w:id="586" w:author="Amanda Xiang r1" w:date="2018-10-31T06:08:00Z">
                      <m:rPr>
                        <m:sty m:val="p"/>
                      </m:rPr>
                      <w:rPr>
                        <w:rFonts w:ascii="Cambria Math" w:hAnsi="Cambria Math"/>
                        <w:sz w:val="22"/>
                      </w:rPr>
                      <m:t>link</m:t>
                    </w:ins>
                  </m:r>
                </m:sub>
              </m:sSub>
              <m:r>
                <w:ins w:id="587" w:author="Amanda Xiang r1" w:date="2018-10-31T06:08:00Z">
                  <w:rPr>
                    <w:rFonts w:ascii="Cambria Math" w:hAnsi="Calibri"/>
                    <w:sz w:val="22"/>
                  </w:rPr>
                  <m:t>+</m:t>
                </w:ins>
              </m:r>
              <m:sSub>
                <m:sSubPr>
                  <m:ctrlPr>
                    <w:ins w:id="588" w:author="Amanda Xiang r1" w:date="2018-10-31T06:08:00Z">
                      <w:rPr>
                        <w:rFonts w:ascii="Cambria Math" w:hAnsi="Calibri"/>
                        <w:i/>
                        <w:sz w:val="22"/>
                      </w:rPr>
                    </w:ins>
                  </m:ctrlPr>
                </m:sSubPr>
                <m:e>
                  <m:r>
                    <w:ins w:id="589" w:author="Amanda Xiang r1" w:date="2018-10-31T06:08:00Z">
                      <w:rPr>
                        <w:rFonts w:ascii="Cambria Math" w:hAnsi="Cambria Math"/>
                        <w:sz w:val="22"/>
                      </w:rPr>
                      <m:t>MTTR</m:t>
                    </w:ins>
                  </m:r>
                </m:e>
                <m:sub>
                  <m:r>
                    <w:ins w:id="590" w:author="Amanda Xiang r1" w:date="2018-10-31T06:08:00Z">
                      <m:rPr>
                        <m:sty m:val="p"/>
                      </m:rPr>
                      <w:rPr>
                        <w:rFonts w:ascii="Cambria Math" w:hAnsi="Cambria Math"/>
                        <w:sz w:val="22"/>
                      </w:rPr>
                      <m:t>link</m:t>
                    </w:ins>
                  </m:r>
                </m:sub>
              </m:sSub>
            </m:den>
          </m:f>
        </m:oMath>
      </m:oMathPara>
    </w:p>
    <w:p w:rsidR="00435BC7" w:rsidRPr="00706898" w:rsidRDefault="00435BC7" w:rsidP="00435BC7">
      <w:pPr>
        <w:spacing w:after="120"/>
        <w:jc w:val="both"/>
        <w:rPr>
          <w:ins w:id="591" w:author="Amanda Xiang r1" w:date="2018-10-31T06:08:00Z"/>
          <w:rFonts w:ascii="Calibri" w:hAnsi="Calibri"/>
          <w:sz w:val="22"/>
        </w:rPr>
      </w:pPr>
      <w:ins w:id="592" w:author="Amanda Xiang r1" w:date="2018-10-31T06:08:00Z">
        <w:r w:rsidRPr="00706898">
          <w:rPr>
            <w:rFonts w:ascii="Calibri" w:hAnsi="Calibri"/>
            <w:sz w:val="22"/>
          </w:rPr>
          <w:t xml:space="preserve">where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sz w:val="22"/>
          </w:rPr>
          <w:t xml:space="preserve"> is the mean time </w:t>
        </w:r>
        <w:r>
          <w:rPr>
            <w:rFonts w:ascii="Calibri" w:hAnsi="Calibri"/>
            <w:sz w:val="22"/>
          </w:rPr>
          <w:t>between</w:t>
        </w:r>
        <w:r w:rsidRPr="00706898">
          <w:rPr>
            <w:rFonts w:ascii="Calibri" w:hAnsi="Calibri"/>
            <w:sz w:val="22"/>
          </w:rPr>
          <w:t xml:space="preserve"> link failure</w:t>
        </w:r>
        <w:r>
          <w:rPr>
            <w:rFonts w:ascii="Calibri" w:hAnsi="Calibri"/>
            <w:sz w:val="22"/>
          </w:rPr>
          <w:t>s</w:t>
        </w:r>
        <w:r w:rsidRPr="00706898">
          <w:rPr>
            <w:rFonts w:ascii="Calibri" w:hAnsi="Calibri"/>
            <w:sz w:val="22"/>
          </w:rPr>
          <w:t xml:space="preserve"> and </w: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Pr>
            <w:rFonts w:ascii="Calibri" w:hAnsi="Calibri"/>
            <w:sz w:val="22"/>
          </w:rPr>
          <w:t xml:space="preserve"> is the mean time to link recovery (expressed here</w:t>
        </w:r>
        <w:r>
          <w:rPr>
            <w:rFonts w:ascii="Calibri" w:hAnsi="Calibri"/>
            <w:sz w:val="22"/>
          </w:rPr>
          <w:t>,</w:t>
        </w:r>
        <w:r w:rsidRPr="00706898">
          <w:rPr>
            <w:rFonts w:ascii="Calibri" w:hAnsi="Calibri"/>
            <w:sz w:val="22"/>
          </w:rPr>
          <w:t xml:space="preserve"> for simplicity</w:t>
        </w:r>
        <w:r>
          <w:rPr>
            <w:rFonts w:ascii="Calibri" w:hAnsi="Calibri"/>
            <w:sz w:val="22"/>
          </w:rPr>
          <w:t>,</w:t>
        </w:r>
        <w:r w:rsidRPr="00706898">
          <w:rPr>
            <w:rFonts w:ascii="Calibri" w:hAnsi="Calibri"/>
            <w:sz w:val="22"/>
          </w:rPr>
          <w:t xml:space="preserve"> </w:t>
        </w:r>
        <w:r>
          <w:rPr>
            <w:rFonts w:ascii="Calibri" w:hAnsi="Calibri"/>
            <w:sz w:val="22"/>
          </w:rPr>
          <w:t>as the</w:t>
        </w:r>
        <w:r w:rsidRPr="00706898">
          <w:rPr>
            <w:rFonts w:ascii="Calibri" w:hAnsi="Calibri"/>
            <w:sz w:val="22"/>
          </w:rPr>
          <w:t xml:space="preserve"> number of cycles instead of </w:t>
        </w:r>
        <w:r>
          <w:rPr>
            <w:rFonts w:ascii="Calibri" w:hAnsi="Calibri"/>
            <w:sz w:val="22"/>
          </w:rPr>
          <w:t xml:space="preserve">regular </w:t>
        </w:r>
        <w:r w:rsidRPr="00706898">
          <w:rPr>
            <w:rFonts w:ascii="Calibri" w:hAnsi="Calibri"/>
            <w:sz w:val="22"/>
          </w:rPr>
          <w:t>time units).</w:t>
        </w:r>
      </w:ins>
    </w:p>
    <w:p w:rsidR="00435BC7" w:rsidRPr="00706898" w:rsidRDefault="00435BC7" w:rsidP="00435BC7">
      <w:pPr>
        <w:spacing w:after="120"/>
        <w:jc w:val="both"/>
        <w:rPr>
          <w:ins w:id="593" w:author="Amanda Xiang r1" w:date="2018-10-31T06:08:00Z"/>
          <w:rFonts w:ascii="Calibri" w:hAnsi="Calibri"/>
          <w:sz w:val="22"/>
        </w:rPr>
      </w:pPr>
      <w:ins w:id="594" w:author="Amanda Xiang r1" w:date="2018-10-31T06:08:00Z">
        <w:r w:rsidRPr="00706898">
          <w:rPr>
            <w:rFonts w:ascii="Calibri" w:hAnsi="Calibri"/>
            <w:sz w:val="22"/>
          </w:rPr>
          <w:t xml:space="preserve">A link failure (failure of the communication service) occurs whenever </w:t>
        </w:r>
        <m:oMath>
          <m:r>
            <w:rPr>
              <w:rFonts w:ascii="Cambria Math" w:hAnsi="Cambria Math"/>
              <w:sz w:val="22"/>
            </w:rPr>
            <m:t>m</m:t>
          </m:r>
          <m:r>
            <w:rPr>
              <w:rFonts w:ascii="Cambria Math" w:hAnsi="Calibri"/>
              <w:sz w:val="22"/>
            </w:rPr>
            <m:t>=</m:t>
          </m:r>
          <m:d>
            <m:dPr>
              <m:begChr m:val="⌊"/>
              <m:endChr m:val="⌋"/>
              <m:ctrlPr>
                <w:rPr>
                  <w:rFonts w:ascii="Cambria Math" w:hAnsi="Calibri"/>
                  <w:i/>
                  <w:iCs/>
                  <w:sz w:val="22"/>
                </w:rPr>
              </m:ctrlPr>
            </m:dPr>
            <m:e>
              <m:f>
                <m:fPr>
                  <m:ctrlPr>
                    <w:rPr>
                      <w:rFonts w:ascii="Cambria Math" w:hAnsi="Calibri"/>
                      <w:i/>
                      <w:iCs/>
                      <w:sz w:val="22"/>
                    </w:rPr>
                  </m:ctrlPr>
                </m:fPr>
                <m:num>
                  <m:sSub>
                    <m:sSubPr>
                      <m:ctrlPr>
                        <w:rPr>
                          <w:rFonts w:ascii="Cambria Math" w:hAnsi="Calibri"/>
                          <w:i/>
                          <w:iCs/>
                          <w:sz w:val="22"/>
                        </w:rPr>
                      </m:ctrlPr>
                    </m:sSubPr>
                    <m:e>
                      <m:r>
                        <w:rPr>
                          <w:rFonts w:ascii="Cambria Math" w:hAnsi="Cambria Math"/>
                          <w:sz w:val="22"/>
                        </w:rPr>
                        <m:t>T</m:t>
                      </m:r>
                    </m:e>
                    <m:sub>
                      <m:r>
                        <m:rPr>
                          <m:sty m:val="p"/>
                        </m:rPr>
                        <w:rPr>
                          <w:rFonts w:ascii="Cambria Math" w:hAnsi="Cambria Math"/>
                          <w:sz w:val="22"/>
                        </w:rPr>
                        <m:t>survival</m:t>
                      </m:r>
                    </m:sub>
                  </m:sSub>
                </m:num>
                <m:den>
                  <m:sSub>
                    <m:sSubPr>
                      <m:ctrlPr>
                        <w:rPr>
                          <w:rFonts w:ascii="Cambria Math" w:hAnsi="Calibri"/>
                          <w:i/>
                          <w:iCs/>
                          <w:sz w:val="22"/>
                        </w:rPr>
                      </m:ctrlPr>
                    </m:sSubPr>
                    <m:e>
                      <m:r>
                        <w:rPr>
                          <w:rFonts w:ascii="Cambria Math" w:hAnsi="Cambria Math"/>
                          <w:sz w:val="22"/>
                        </w:rPr>
                        <m:t>T</m:t>
                      </m:r>
                    </m:e>
                    <m:sub>
                      <m:r>
                        <m:rPr>
                          <m:sty m:val="p"/>
                        </m:rPr>
                        <w:rPr>
                          <w:rFonts w:ascii="Cambria Math" w:hAnsi="Cambria Math"/>
                          <w:sz w:val="22"/>
                        </w:rPr>
                        <m:t>cycle</m:t>
                      </m:r>
                    </m:sub>
                  </m:sSub>
                </m:den>
              </m:f>
            </m:e>
          </m:d>
          <m:r>
            <w:rPr>
              <w:rFonts w:ascii="Cambria Math" w:hAnsi="Calibri"/>
              <w:sz w:val="22"/>
            </w:rPr>
            <m:t>+1</m:t>
          </m:r>
        </m:oMath>
        <w:r w:rsidRPr="00706898">
          <w:rPr>
            <w:rFonts w:ascii="Calibri" w:hAnsi="Calibri"/>
            <w:sz w:val="22"/>
          </w:rPr>
          <w:t xml:space="preserve"> consecutive packet errors occur on the logical link, where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Pr>
            <w:rFonts w:ascii="Calibri" w:hAnsi="Calibri"/>
            <w:sz w:val="22"/>
          </w:rPr>
          <w:t xml:space="preserve"> is the period of the application cycle. A link recovery (recovery of the communication service) occurs when the first packet is correctly delivered after a failure.</w:t>
        </w:r>
      </w:ins>
    </w:p>
    <w:p w:rsidR="00435BC7" w:rsidRPr="00706898" w:rsidRDefault="00435BC7" w:rsidP="00435BC7">
      <w:pPr>
        <w:spacing w:after="120"/>
        <w:jc w:val="both"/>
        <w:rPr>
          <w:ins w:id="595" w:author="Amanda Xiang r1" w:date="2018-10-31T06:08:00Z"/>
          <w:rFonts w:ascii="Calibri" w:hAnsi="Calibri"/>
          <w:sz w:val="22"/>
        </w:rPr>
      </w:pPr>
      <w:ins w:id="596" w:author="Amanda Xiang r1" w:date="2018-10-31T06:08:00Z">
        <w:r w:rsidRPr="00706898">
          <w:rPr>
            <w:rFonts w:ascii="Calibri" w:hAnsi="Calibri"/>
            <w:sz w:val="22"/>
          </w:rPr>
          <w:t xml:space="preserve">Let </w:t>
        </w:r>
        <m:oMath>
          <m:r>
            <w:rPr>
              <w:rFonts w:ascii="Cambria Math" w:hAnsi="Cambria Math"/>
              <w:sz w:val="22"/>
            </w:rPr>
            <m:t>N</m:t>
          </m:r>
        </m:oMath>
        <w:r w:rsidRPr="00706898">
          <w:rPr>
            <w:rFonts w:ascii="Calibri" w:hAnsi="Calibri"/>
            <w:sz w:val="22"/>
          </w:rPr>
          <w:t xml:space="preserve"> denote the “time </w:t>
        </w:r>
        <w:r>
          <w:rPr>
            <w:rFonts w:ascii="Calibri" w:hAnsi="Calibri"/>
            <w:sz w:val="22"/>
          </w:rPr>
          <w:t>between</w:t>
        </w:r>
        <w:r w:rsidRPr="00706898">
          <w:rPr>
            <w:rFonts w:ascii="Calibri" w:hAnsi="Calibri"/>
            <w:sz w:val="22"/>
          </w:rPr>
          <w:t xml:space="preserve"> link failure</w:t>
        </w:r>
        <w:r>
          <w:rPr>
            <w:rFonts w:ascii="Calibri" w:hAnsi="Calibri"/>
            <w:sz w:val="22"/>
          </w:rPr>
          <w:t>s</w:t>
        </w:r>
        <w:r w:rsidRPr="00706898">
          <w:rPr>
            <w:rFonts w:ascii="Calibri" w:hAnsi="Calibri"/>
            <w:sz w:val="22"/>
          </w:rPr>
          <w:t xml:space="preserve">”. The mean time </w:t>
        </w:r>
        <w:r>
          <w:rPr>
            <w:rFonts w:ascii="Calibri" w:hAnsi="Calibri"/>
            <w:sz w:val="22"/>
          </w:rPr>
          <w:t>between</w:t>
        </w:r>
        <w:r w:rsidRPr="00706898">
          <w:rPr>
            <w:rFonts w:ascii="Calibri" w:hAnsi="Calibri"/>
            <w:sz w:val="22"/>
          </w:rPr>
          <w:t xml:space="preserve"> link failure</w:t>
        </w:r>
        <w:r>
          <w:rPr>
            <w:rFonts w:ascii="Calibri" w:hAnsi="Calibri"/>
            <w:sz w:val="22"/>
          </w:rPr>
          <w:t>s</w:t>
        </w:r>
        <w:r w:rsidRPr="00706898">
          <w:rPr>
            <w:rFonts w:ascii="Calibri" w:hAnsi="Calibri"/>
            <w:sz w:val="22"/>
          </w:rPr>
          <w:t xml:space="preserve">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sz w:val="22"/>
          </w:rPr>
          <w:t xml:space="preserve"> is related to the link reliability function </w:t>
        </w:r>
        <m:oMath>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r>
            <w:rPr>
              <w:rFonts w:ascii="Cambria Math" w:hAnsi="Calibri"/>
              <w:sz w:val="22"/>
            </w:rPr>
            <m:t>=</m:t>
          </m:r>
          <m:r>
            <w:rPr>
              <w:rFonts w:ascii="Cambria Math" w:hAnsi="Cambria Math"/>
              <w:sz w:val="22"/>
            </w:rPr>
            <m:t>P</m:t>
          </m:r>
          <m:r>
            <w:rPr>
              <w:rFonts w:ascii="Cambria Math" w:hAnsi="Calibri"/>
              <w:sz w:val="22"/>
            </w:rPr>
            <m:t>(</m:t>
          </m:r>
          <m:r>
            <w:rPr>
              <w:rFonts w:ascii="Cambria Math" w:hAnsi="Cambria Math"/>
              <w:sz w:val="22"/>
            </w:rPr>
            <m:t>N</m:t>
          </m:r>
          <m:r>
            <w:rPr>
              <w:rFonts w:ascii="Cambria Math" w:hAnsi="Calibri"/>
              <w:sz w:val="22"/>
            </w:rPr>
            <m:t>&gt;</m:t>
          </m:r>
          <m:r>
            <w:rPr>
              <w:rFonts w:ascii="Cambria Math" w:hAnsi="Cambria Math"/>
              <w:sz w:val="22"/>
            </w:rPr>
            <m:t>n</m:t>
          </m:r>
          <m:r>
            <w:rPr>
              <w:rFonts w:ascii="Cambria Math" w:hAnsi="Calibri"/>
              <w:sz w:val="22"/>
            </w:rPr>
            <m:t>)</m:t>
          </m:r>
        </m:oMath>
        <w:r w:rsidRPr="00706898">
          <w:rPr>
            <w:rFonts w:ascii="Calibri" w:hAnsi="Calibri"/>
            <w:sz w:val="22"/>
          </w:rPr>
          <w:t xml:space="preserve"> (i.e., probability that there is no link failure in </w:t>
        </w:r>
        <m:oMath>
          <m:r>
            <w:rPr>
              <w:rFonts w:ascii="Cambria Math" w:hAnsi="Cambria Math"/>
              <w:sz w:val="22"/>
            </w:rPr>
            <m:t>n</m:t>
          </m:r>
        </m:oMath>
        <w:r w:rsidRPr="00706898">
          <w:rPr>
            <w:rFonts w:ascii="Calibri" w:hAnsi="Calibri"/>
            <w:sz w:val="22"/>
          </w:rPr>
          <w:t xml:space="preserve"> cycles) as follows</w:t>
        </w:r>
      </w:ins>
    </w:p>
    <w:p w:rsidR="00435BC7" w:rsidRPr="00706898" w:rsidRDefault="00694D82" w:rsidP="00435BC7">
      <w:pPr>
        <w:spacing w:after="120"/>
        <w:jc w:val="both"/>
        <w:rPr>
          <w:ins w:id="597" w:author="Amanda Xiang r1" w:date="2018-10-31T06:08:00Z"/>
          <w:rFonts w:ascii="Calibri" w:hAnsi="Calibri"/>
          <w:sz w:val="22"/>
        </w:rPr>
      </w:pPr>
      <m:oMathPara>
        <m:oMath>
          <m:eqArr>
            <m:eqArrPr>
              <m:ctrlPr>
                <w:ins w:id="598" w:author="Amanda Xiang r1" w:date="2018-10-31T06:08:00Z">
                  <w:rPr>
                    <w:rFonts w:ascii="Cambria Math" w:hAnsi="Calibri"/>
                    <w:i/>
                    <w:sz w:val="22"/>
                  </w:rPr>
                </w:ins>
              </m:ctrlPr>
            </m:eqArrPr>
            <m:e>
              <m:sSub>
                <m:sSubPr>
                  <m:ctrlPr>
                    <w:ins w:id="599" w:author="Amanda Xiang r1" w:date="2018-10-31T06:08:00Z">
                      <w:rPr>
                        <w:rFonts w:ascii="Cambria Math" w:hAnsi="Calibri"/>
                        <w:i/>
                        <w:sz w:val="22"/>
                      </w:rPr>
                    </w:ins>
                  </m:ctrlPr>
                </m:sSubPr>
                <m:e>
                  <m:r>
                    <w:ins w:id="600" w:author="Amanda Xiang r1" w:date="2018-10-31T06:08:00Z">
                      <w:rPr>
                        <w:rFonts w:ascii="Cambria Math" w:hAnsi="Cambria Math"/>
                        <w:sz w:val="22"/>
                      </w:rPr>
                      <m:t>MTBF</m:t>
                    </w:ins>
                  </m:r>
                </m:e>
                <m:sub>
                  <m:r>
                    <w:ins w:id="601" w:author="Amanda Xiang r1" w:date="2018-10-31T06:08:00Z">
                      <m:rPr>
                        <m:sty m:val="p"/>
                      </m:rPr>
                      <w:rPr>
                        <w:rFonts w:ascii="Cambria Math" w:hAnsi="Cambria Math"/>
                        <w:sz w:val="22"/>
                      </w:rPr>
                      <m:t>link</m:t>
                    </w:ins>
                  </m:r>
                </m:sub>
              </m:sSub>
              <m:r>
                <w:ins w:id="602" w:author="Amanda Xiang r1" w:date="2018-10-31T06:08:00Z">
                  <w:rPr>
                    <w:rFonts w:ascii="Cambria Math" w:hAnsi="Calibri"/>
                    <w:sz w:val="22"/>
                  </w:rPr>
                  <m:t>=</m:t>
                </w:ins>
              </m:r>
              <m:nary>
                <m:naryPr>
                  <m:chr m:val="∑"/>
                  <m:limLoc m:val="subSup"/>
                  <m:supHide m:val="1"/>
                  <m:ctrlPr>
                    <w:ins w:id="603" w:author="Amanda Xiang r1" w:date="2018-10-31T06:08:00Z">
                      <w:rPr>
                        <w:rFonts w:ascii="Cambria Math" w:hAnsi="Calibri"/>
                        <w:i/>
                        <w:sz w:val="22"/>
                      </w:rPr>
                    </w:ins>
                  </m:ctrlPr>
                </m:naryPr>
                <m:sub>
                  <m:r>
                    <w:ins w:id="604" w:author="Amanda Xiang r1" w:date="2018-10-31T06:08:00Z">
                      <w:rPr>
                        <w:rFonts w:ascii="Cambria Math" w:hAnsi="Cambria Math"/>
                        <w:sz w:val="22"/>
                      </w:rPr>
                      <m:t>n≥</m:t>
                    </w:ins>
                  </m:r>
                  <m:r>
                    <w:ins w:id="605" w:author="Amanda Xiang r1" w:date="2018-10-31T06:08:00Z">
                      <w:rPr>
                        <w:rFonts w:ascii="Cambria Math" w:hAnsi="Calibri"/>
                        <w:sz w:val="22"/>
                      </w:rPr>
                      <m:t>0</m:t>
                    </w:ins>
                  </m:r>
                </m:sub>
                <m:sup/>
                <m:e>
                  <m:sSub>
                    <m:sSubPr>
                      <m:ctrlPr>
                        <w:ins w:id="606" w:author="Amanda Xiang r1" w:date="2018-10-31T06:08:00Z">
                          <w:rPr>
                            <w:rFonts w:ascii="Cambria Math" w:hAnsi="Calibri"/>
                            <w:i/>
                            <w:sz w:val="22"/>
                          </w:rPr>
                        </w:ins>
                      </m:ctrlPr>
                    </m:sSubPr>
                    <m:e>
                      <m:r>
                        <w:ins w:id="607" w:author="Amanda Xiang r1" w:date="2018-10-31T06:08:00Z">
                          <w:rPr>
                            <w:rFonts w:ascii="Cambria Math" w:hAnsi="Cambria Math"/>
                            <w:sz w:val="22"/>
                          </w:rPr>
                          <m:t>ψ</m:t>
                        </w:ins>
                      </m:r>
                    </m:e>
                    <m:sub>
                      <m:r>
                        <w:ins w:id="608" w:author="Amanda Xiang r1" w:date="2018-10-31T06:08:00Z">
                          <w:rPr>
                            <w:rFonts w:ascii="Cambria Math" w:hAnsi="Cambria Math"/>
                            <w:sz w:val="22"/>
                          </w:rPr>
                          <m:t>n</m:t>
                        </w:ins>
                      </m:r>
                    </m:sub>
                  </m:sSub>
                </m:e>
              </m:nary>
            </m:e>
          </m:eqArr>
        </m:oMath>
      </m:oMathPara>
    </w:p>
    <w:p w:rsidR="00435BC7" w:rsidRPr="00706898" w:rsidRDefault="00435BC7" w:rsidP="00435BC7">
      <w:pPr>
        <w:spacing w:after="120"/>
        <w:jc w:val="both"/>
        <w:rPr>
          <w:ins w:id="609" w:author="Amanda Xiang r1" w:date="2018-10-31T06:08:00Z"/>
          <w:rFonts w:ascii="Calibri" w:hAnsi="Calibri"/>
          <w:sz w:val="22"/>
        </w:rPr>
      </w:pPr>
      <w:ins w:id="610" w:author="Amanda Xiang r1" w:date="2018-10-31T06:08:00Z">
        <w:r w:rsidRPr="00706898">
          <w:rPr>
            <w:rFonts w:ascii="Calibri" w:hAnsi="Calibri"/>
            <w:sz w:val="22"/>
          </w:rPr>
          <w:t xml:space="preserve">Assuming independent packet errors with error probability </w:t>
        </w:r>
        <m:oMath>
          <m:r>
            <w:rPr>
              <w:rFonts w:ascii="Cambria Math" w:hAnsi="Cambria Math"/>
              <w:sz w:val="22"/>
            </w:rPr>
            <m:t>p</m:t>
          </m:r>
        </m:oMath>
        <w:r w:rsidRPr="00706898">
          <w:rPr>
            <w:rFonts w:ascii="Calibri" w:hAnsi="Calibri"/>
            <w:sz w:val="22"/>
          </w:rPr>
          <w:t xml:space="preserve">, the link reliability function </w:t>
        </w:r>
        <m:oMath>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oMath>
        <w:r w:rsidRPr="00706898">
          <w:rPr>
            <w:rFonts w:ascii="Calibri" w:hAnsi="Calibri"/>
            <w:sz w:val="22"/>
          </w:rPr>
          <w:t xml:space="preserve"> obeys the following recursion</w:t>
        </w:r>
      </w:ins>
    </w:p>
    <w:p w:rsidR="00435BC7" w:rsidRPr="00706898" w:rsidRDefault="00694D82" w:rsidP="00435BC7">
      <w:pPr>
        <w:spacing w:after="120"/>
        <w:jc w:val="both"/>
        <w:rPr>
          <w:ins w:id="611" w:author="Amanda Xiang r1" w:date="2018-10-31T06:08:00Z"/>
          <w:rFonts w:ascii="Calibri" w:hAnsi="Calibri"/>
          <w:sz w:val="22"/>
        </w:rPr>
      </w:pPr>
      <m:oMathPara>
        <m:oMath>
          <m:m>
            <m:mPr>
              <m:mcs>
                <m:mc>
                  <m:mcPr>
                    <m:count m:val="2"/>
                    <m:mcJc m:val="center"/>
                  </m:mcPr>
                </m:mc>
              </m:mcs>
              <m:ctrlPr>
                <w:ins w:id="612" w:author="Amanda Xiang r1" w:date="2018-10-31T06:08:00Z">
                  <w:rPr>
                    <w:rFonts w:ascii="Cambria Math" w:hAnsi="Calibri"/>
                    <w:i/>
                    <w:sz w:val="22"/>
                  </w:rPr>
                </w:ins>
              </m:ctrlPr>
            </m:mPr>
            <m:mr>
              <m:e>
                <m:sSub>
                  <m:sSubPr>
                    <m:ctrlPr>
                      <w:ins w:id="613" w:author="Amanda Xiang r1" w:date="2018-10-31T06:08:00Z">
                        <w:rPr>
                          <w:rFonts w:ascii="Cambria Math" w:hAnsi="Calibri"/>
                          <w:i/>
                          <w:sz w:val="22"/>
                        </w:rPr>
                      </w:ins>
                    </m:ctrlPr>
                  </m:sSubPr>
                  <m:e>
                    <m:r>
                      <w:ins w:id="614" w:author="Amanda Xiang r1" w:date="2018-10-31T06:08:00Z">
                        <w:rPr>
                          <w:rFonts w:ascii="Cambria Math" w:hAnsi="Cambria Math"/>
                          <w:sz w:val="22"/>
                        </w:rPr>
                        <m:t>ψ</m:t>
                      </w:ins>
                    </m:r>
                  </m:e>
                  <m:sub>
                    <m:r>
                      <w:ins w:id="615" w:author="Amanda Xiang r1" w:date="2018-10-31T06:08:00Z">
                        <w:rPr>
                          <w:rFonts w:ascii="Cambria Math" w:hAnsi="Cambria Math"/>
                          <w:sz w:val="22"/>
                        </w:rPr>
                        <m:t>n</m:t>
                      </w:ins>
                    </m:r>
                  </m:sub>
                </m:sSub>
                <m:r>
                  <w:ins w:id="616" w:author="Amanda Xiang r1" w:date="2018-10-31T06:08:00Z">
                    <w:rPr>
                      <w:rFonts w:ascii="Cambria Math" w:hAnsi="Calibri"/>
                      <w:sz w:val="22"/>
                    </w:rPr>
                    <m:t>=(1</m:t>
                  </w:ins>
                </m:r>
                <m:r>
                  <w:ins w:id="617" w:author="Amanda Xiang r1" w:date="2018-10-31T06:08:00Z">
                    <w:rPr>
                      <w:rFonts w:ascii="Cambria Math" w:hAnsi="Cambria Math"/>
                      <w:sz w:val="22"/>
                    </w:rPr>
                    <m:t>-p</m:t>
                  </w:ins>
                </m:r>
                <m:r>
                  <w:ins w:id="618" w:author="Amanda Xiang r1" w:date="2018-10-31T06:08:00Z">
                    <w:rPr>
                      <w:rFonts w:ascii="Cambria Math" w:hAnsi="Calibri"/>
                      <w:sz w:val="22"/>
                    </w:rPr>
                    <m:t xml:space="preserve">) </m:t>
                  </w:ins>
                </m:r>
                <m:sSub>
                  <m:sSubPr>
                    <m:ctrlPr>
                      <w:ins w:id="619" w:author="Amanda Xiang r1" w:date="2018-10-31T06:08:00Z">
                        <w:rPr>
                          <w:rFonts w:ascii="Cambria Math" w:hAnsi="Calibri"/>
                          <w:i/>
                          <w:sz w:val="22"/>
                        </w:rPr>
                      </w:ins>
                    </m:ctrlPr>
                  </m:sSubPr>
                  <m:e>
                    <m:r>
                      <w:ins w:id="620" w:author="Amanda Xiang r1" w:date="2018-10-31T06:08:00Z">
                        <w:rPr>
                          <w:rFonts w:ascii="Cambria Math" w:hAnsi="Cambria Math"/>
                          <w:sz w:val="22"/>
                        </w:rPr>
                        <m:t>ψ</m:t>
                      </w:ins>
                    </m:r>
                  </m:e>
                  <m:sub>
                    <m:r>
                      <w:ins w:id="621" w:author="Amanda Xiang r1" w:date="2018-10-31T06:08:00Z">
                        <w:rPr>
                          <w:rFonts w:ascii="Cambria Math" w:hAnsi="Cambria Math"/>
                          <w:sz w:val="22"/>
                        </w:rPr>
                        <m:t>n-</m:t>
                      </w:ins>
                    </m:r>
                    <m:r>
                      <w:ins w:id="622" w:author="Amanda Xiang r1" w:date="2018-10-31T06:08:00Z">
                        <w:rPr>
                          <w:rFonts w:ascii="Cambria Math" w:hAnsi="Calibri"/>
                          <w:sz w:val="22"/>
                        </w:rPr>
                        <m:t>1</m:t>
                      </w:ins>
                    </m:r>
                  </m:sub>
                </m:sSub>
              </m:e>
              <m:e>
                <m:r>
                  <w:ins w:id="623" w:author="Amanda Xiang r1" w:date="2018-10-31T06:08:00Z">
                    <w:rPr>
                      <w:rFonts w:ascii="Cambria Math" w:hAnsi="Cambria Math"/>
                      <w:sz w:val="22"/>
                    </w:rPr>
                    <m:t>for</m:t>
                  </w:ins>
                </m:r>
                <m:r>
                  <w:ins w:id="624" w:author="Amanda Xiang r1" w:date="2018-10-31T06:08:00Z">
                    <w:rPr>
                      <w:rFonts w:ascii="Cambria Math" w:hAnsi="Calibri"/>
                      <w:sz w:val="22"/>
                    </w:rPr>
                    <m:t xml:space="preserve"> </m:t>
                  </w:ins>
                </m:r>
                <m:r>
                  <w:ins w:id="625" w:author="Amanda Xiang r1" w:date="2018-10-31T06:08:00Z">
                    <w:rPr>
                      <w:rFonts w:ascii="Cambria Math" w:hAnsi="Cambria Math"/>
                      <w:sz w:val="22"/>
                    </w:rPr>
                    <m:t>m</m:t>
                  </w:ins>
                </m:r>
                <m:r>
                  <w:ins w:id="626" w:author="Amanda Xiang r1" w:date="2018-10-31T06:08:00Z">
                    <w:rPr>
                      <w:rFonts w:ascii="Cambria Math" w:hAnsi="Calibri"/>
                      <w:sz w:val="22"/>
                    </w:rPr>
                    <m:t>=1</m:t>
                  </w:ins>
                </m:r>
              </m:e>
            </m:mr>
            <m:mr>
              <m:e>
                <m:sSub>
                  <m:sSubPr>
                    <m:ctrlPr>
                      <w:ins w:id="627" w:author="Amanda Xiang r1" w:date="2018-10-31T06:08:00Z">
                        <w:rPr>
                          <w:rFonts w:ascii="Cambria Math" w:hAnsi="Calibri"/>
                          <w:i/>
                          <w:sz w:val="22"/>
                        </w:rPr>
                      </w:ins>
                    </m:ctrlPr>
                  </m:sSubPr>
                  <m:e>
                    <m:r>
                      <w:ins w:id="628" w:author="Amanda Xiang r1" w:date="2018-10-31T06:08:00Z">
                        <w:rPr>
                          <w:rFonts w:ascii="Cambria Math" w:hAnsi="Cambria Math"/>
                          <w:sz w:val="22"/>
                        </w:rPr>
                        <m:t>ψ</m:t>
                      </w:ins>
                    </m:r>
                  </m:e>
                  <m:sub>
                    <m:r>
                      <w:ins w:id="629" w:author="Amanda Xiang r1" w:date="2018-10-31T06:08:00Z">
                        <w:rPr>
                          <w:rFonts w:ascii="Cambria Math" w:hAnsi="Cambria Math"/>
                          <w:sz w:val="22"/>
                        </w:rPr>
                        <m:t>n</m:t>
                      </w:ins>
                    </m:r>
                  </m:sub>
                </m:sSub>
                <m:r>
                  <w:ins w:id="630" w:author="Amanda Xiang r1" w:date="2018-10-31T06:08:00Z">
                    <w:rPr>
                      <w:rFonts w:ascii="Cambria Math" w:hAnsi="Calibri"/>
                      <w:sz w:val="22"/>
                    </w:rPr>
                    <m:t>=</m:t>
                  </w:ins>
                </m:r>
                <m:d>
                  <m:dPr>
                    <m:ctrlPr>
                      <w:ins w:id="631" w:author="Amanda Xiang r1" w:date="2018-10-31T06:08:00Z">
                        <w:rPr>
                          <w:rFonts w:ascii="Cambria Math" w:hAnsi="Calibri"/>
                          <w:i/>
                          <w:sz w:val="22"/>
                        </w:rPr>
                      </w:ins>
                    </m:ctrlPr>
                  </m:dPr>
                  <m:e>
                    <m:r>
                      <w:ins w:id="632" w:author="Amanda Xiang r1" w:date="2018-10-31T06:08:00Z">
                        <w:rPr>
                          <w:rFonts w:ascii="Cambria Math" w:hAnsi="Calibri"/>
                          <w:sz w:val="22"/>
                        </w:rPr>
                        <m:t>1</m:t>
                      </w:ins>
                    </m:r>
                    <m:r>
                      <w:ins w:id="633" w:author="Amanda Xiang r1" w:date="2018-10-31T06:08:00Z">
                        <w:rPr>
                          <w:rFonts w:ascii="Cambria Math" w:hAnsi="Cambria Math"/>
                          <w:sz w:val="22"/>
                        </w:rPr>
                        <m:t>-p</m:t>
                      </w:ins>
                    </m:r>
                  </m:e>
                </m:d>
                <m:r>
                  <w:ins w:id="634" w:author="Amanda Xiang r1" w:date="2018-10-31T06:08:00Z">
                    <w:rPr>
                      <w:rFonts w:ascii="Cambria Math" w:hAnsi="Calibri"/>
                      <w:sz w:val="22"/>
                    </w:rPr>
                    <m:t>(</m:t>
                  </w:ins>
                </m:r>
                <m:sSub>
                  <m:sSubPr>
                    <m:ctrlPr>
                      <w:ins w:id="635" w:author="Amanda Xiang r1" w:date="2018-10-31T06:08:00Z">
                        <w:rPr>
                          <w:rFonts w:ascii="Cambria Math" w:hAnsi="Calibri"/>
                          <w:i/>
                          <w:sz w:val="22"/>
                        </w:rPr>
                      </w:ins>
                    </m:ctrlPr>
                  </m:sSubPr>
                  <m:e>
                    <m:r>
                      <w:ins w:id="636" w:author="Amanda Xiang r1" w:date="2018-10-31T06:08:00Z">
                        <w:rPr>
                          <w:rFonts w:ascii="Cambria Math" w:hAnsi="Cambria Math"/>
                          <w:sz w:val="22"/>
                        </w:rPr>
                        <m:t>ψ</m:t>
                      </w:ins>
                    </m:r>
                  </m:e>
                  <m:sub>
                    <m:r>
                      <w:ins w:id="637" w:author="Amanda Xiang r1" w:date="2018-10-31T06:08:00Z">
                        <w:rPr>
                          <w:rFonts w:ascii="Cambria Math" w:hAnsi="Cambria Math"/>
                          <w:sz w:val="22"/>
                        </w:rPr>
                        <m:t>n-</m:t>
                      </w:ins>
                    </m:r>
                    <m:r>
                      <w:ins w:id="638" w:author="Amanda Xiang r1" w:date="2018-10-31T06:08:00Z">
                        <w:rPr>
                          <w:rFonts w:ascii="Cambria Math" w:hAnsi="Calibri"/>
                          <w:sz w:val="22"/>
                        </w:rPr>
                        <m:t>1</m:t>
                      </w:ins>
                    </m:r>
                  </m:sub>
                </m:sSub>
                <m:r>
                  <w:ins w:id="639" w:author="Amanda Xiang r1" w:date="2018-10-31T06:08:00Z">
                    <w:rPr>
                      <w:rFonts w:ascii="Cambria Math" w:hAnsi="Calibri"/>
                      <w:sz w:val="22"/>
                    </w:rPr>
                    <m:t>+</m:t>
                  </w:ins>
                </m:r>
                <m:r>
                  <w:ins w:id="640" w:author="Amanda Xiang r1" w:date="2018-10-31T06:08:00Z">
                    <w:rPr>
                      <w:rFonts w:ascii="Cambria Math" w:hAnsi="Cambria Math"/>
                      <w:sz w:val="22"/>
                    </w:rPr>
                    <m:t>p</m:t>
                  </w:ins>
                </m:r>
                <m:r>
                  <w:ins w:id="641" w:author="Amanda Xiang r1" w:date="2018-10-31T06:08:00Z">
                    <w:rPr>
                      <w:rFonts w:ascii="Cambria Math" w:hAnsi="Calibri"/>
                      <w:sz w:val="22"/>
                    </w:rPr>
                    <m:t xml:space="preserve"> </m:t>
                  </w:ins>
                </m:r>
                <m:sSub>
                  <m:sSubPr>
                    <m:ctrlPr>
                      <w:ins w:id="642" w:author="Amanda Xiang r1" w:date="2018-10-31T06:08:00Z">
                        <w:rPr>
                          <w:rFonts w:ascii="Cambria Math" w:hAnsi="Calibri"/>
                          <w:i/>
                          <w:sz w:val="22"/>
                        </w:rPr>
                      </w:ins>
                    </m:ctrlPr>
                  </m:sSubPr>
                  <m:e>
                    <m:r>
                      <w:ins w:id="643" w:author="Amanda Xiang r1" w:date="2018-10-31T06:08:00Z">
                        <w:rPr>
                          <w:rFonts w:ascii="Cambria Math" w:hAnsi="Cambria Math"/>
                          <w:sz w:val="22"/>
                        </w:rPr>
                        <m:t>ψ</m:t>
                      </w:ins>
                    </m:r>
                  </m:e>
                  <m:sub>
                    <m:r>
                      <w:ins w:id="644" w:author="Amanda Xiang r1" w:date="2018-10-31T06:08:00Z">
                        <w:rPr>
                          <w:rFonts w:ascii="Cambria Math" w:hAnsi="Cambria Math"/>
                          <w:sz w:val="22"/>
                        </w:rPr>
                        <m:t>n-</m:t>
                      </w:ins>
                    </m:r>
                    <m:r>
                      <w:ins w:id="645" w:author="Amanda Xiang r1" w:date="2018-10-31T06:08:00Z">
                        <w:rPr>
                          <w:rFonts w:ascii="Cambria Math" w:hAnsi="Calibri"/>
                          <w:sz w:val="22"/>
                        </w:rPr>
                        <m:t>2</m:t>
                      </w:ins>
                    </m:r>
                  </m:sub>
                </m:sSub>
                <m:r>
                  <w:ins w:id="646" w:author="Amanda Xiang r1" w:date="2018-10-31T06:08:00Z">
                    <w:rPr>
                      <w:rFonts w:ascii="Cambria Math" w:hAnsi="Calibri"/>
                      <w:sz w:val="22"/>
                    </w:rPr>
                    <m:t>)</m:t>
                  </w:ins>
                </m:r>
              </m:e>
              <m:e>
                <m:r>
                  <w:ins w:id="647" w:author="Amanda Xiang r1" w:date="2018-10-31T06:08:00Z">
                    <w:rPr>
                      <w:rFonts w:ascii="Cambria Math" w:hAnsi="Cambria Math"/>
                      <w:sz w:val="22"/>
                    </w:rPr>
                    <m:t>for</m:t>
                  </w:ins>
                </m:r>
                <m:r>
                  <w:ins w:id="648" w:author="Amanda Xiang r1" w:date="2018-10-31T06:08:00Z">
                    <w:rPr>
                      <w:rFonts w:ascii="Cambria Math" w:hAnsi="Calibri"/>
                      <w:sz w:val="22"/>
                    </w:rPr>
                    <m:t xml:space="preserve"> </m:t>
                  </w:ins>
                </m:r>
                <m:r>
                  <w:ins w:id="649" w:author="Amanda Xiang r1" w:date="2018-10-31T06:08:00Z">
                    <w:rPr>
                      <w:rFonts w:ascii="Cambria Math" w:hAnsi="Cambria Math"/>
                      <w:sz w:val="22"/>
                    </w:rPr>
                    <m:t>m</m:t>
                  </w:ins>
                </m:r>
                <m:r>
                  <w:ins w:id="650" w:author="Amanda Xiang r1" w:date="2018-10-31T06:08:00Z">
                    <w:rPr>
                      <w:rFonts w:ascii="Cambria Math" w:hAnsi="Calibri"/>
                      <w:sz w:val="22"/>
                    </w:rPr>
                    <m:t>=2</m:t>
                  </w:ins>
                </m:r>
              </m:e>
            </m:mr>
            <m:mr>
              <m:e>
                <m:sSub>
                  <m:sSubPr>
                    <m:ctrlPr>
                      <w:ins w:id="651" w:author="Amanda Xiang r1" w:date="2018-10-31T06:08:00Z">
                        <w:rPr>
                          <w:rFonts w:ascii="Cambria Math" w:hAnsi="Calibri"/>
                          <w:i/>
                          <w:sz w:val="22"/>
                        </w:rPr>
                      </w:ins>
                    </m:ctrlPr>
                  </m:sSubPr>
                  <m:e>
                    <m:r>
                      <w:ins w:id="652" w:author="Amanda Xiang r1" w:date="2018-10-31T06:08:00Z">
                        <w:rPr>
                          <w:rFonts w:ascii="Cambria Math" w:hAnsi="Cambria Math"/>
                          <w:sz w:val="22"/>
                        </w:rPr>
                        <m:t>ψ</m:t>
                      </w:ins>
                    </m:r>
                  </m:e>
                  <m:sub>
                    <m:r>
                      <w:ins w:id="653" w:author="Amanda Xiang r1" w:date="2018-10-31T06:08:00Z">
                        <w:rPr>
                          <w:rFonts w:ascii="Cambria Math" w:hAnsi="Cambria Math"/>
                          <w:sz w:val="22"/>
                        </w:rPr>
                        <m:t>n</m:t>
                      </w:ins>
                    </m:r>
                  </m:sub>
                </m:sSub>
                <m:r>
                  <w:ins w:id="654" w:author="Amanda Xiang r1" w:date="2018-10-31T06:08:00Z">
                    <w:rPr>
                      <w:rFonts w:ascii="Cambria Math" w:hAnsi="Calibri"/>
                      <w:sz w:val="22"/>
                    </w:rPr>
                    <m:t>=</m:t>
                  </w:ins>
                </m:r>
                <m:d>
                  <m:dPr>
                    <m:ctrlPr>
                      <w:ins w:id="655" w:author="Amanda Xiang r1" w:date="2018-10-31T06:08:00Z">
                        <w:rPr>
                          <w:rFonts w:ascii="Cambria Math" w:hAnsi="Calibri"/>
                          <w:i/>
                          <w:sz w:val="22"/>
                        </w:rPr>
                      </w:ins>
                    </m:ctrlPr>
                  </m:dPr>
                  <m:e>
                    <m:r>
                      <w:ins w:id="656" w:author="Amanda Xiang r1" w:date="2018-10-31T06:08:00Z">
                        <w:rPr>
                          <w:rFonts w:ascii="Cambria Math" w:hAnsi="Calibri"/>
                          <w:sz w:val="22"/>
                        </w:rPr>
                        <m:t>1</m:t>
                      </w:ins>
                    </m:r>
                    <m:r>
                      <w:ins w:id="657" w:author="Amanda Xiang r1" w:date="2018-10-31T06:08:00Z">
                        <w:rPr>
                          <w:rFonts w:ascii="Cambria Math" w:hAnsi="Cambria Math"/>
                          <w:sz w:val="22"/>
                        </w:rPr>
                        <m:t>-p</m:t>
                      </w:ins>
                    </m:r>
                  </m:e>
                </m:d>
                <m:r>
                  <w:ins w:id="658" w:author="Amanda Xiang r1" w:date="2018-10-31T06:08:00Z">
                    <w:rPr>
                      <w:rFonts w:ascii="Cambria Math" w:hAnsi="Calibri"/>
                      <w:sz w:val="22"/>
                    </w:rPr>
                    <m:t>(</m:t>
                  </w:ins>
                </m:r>
                <m:sSub>
                  <m:sSubPr>
                    <m:ctrlPr>
                      <w:ins w:id="659" w:author="Amanda Xiang r1" w:date="2018-10-31T06:08:00Z">
                        <w:rPr>
                          <w:rFonts w:ascii="Cambria Math" w:hAnsi="Calibri"/>
                          <w:i/>
                          <w:sz w:val="22"/>
                        </w:rPr>
                      </w:ins>
                    </m:ctrlPr>
                  </m:sSubPr>
                  <m:e>
                    <m:r>
                      <w:ins w:id="660" w:author="Amanda Xiang r1" w:date="2018-10-31T06:08:00Z">
                        <w:rPr>
                          <w:rFonts w:ascii="Cambria Math" w:hAnsi="Cambria Math"/>
                          <w:sz w:val="22"/>
                        </w:rPr>
                        <m:t>ψ</m:t>
                      </w:ins>
                    </m:r>
                  </m:e>
                  <m:sub>
                    <m:r>
                      <w:ins w:id="661" w:author="Amanda Xiang r1" w:date="2018-10-31T06:08:00Z">
                        <w:rPr>
                          <w:rFonts w:ascii="Cambria Math" w:hAnsi="Cambria Math"/>
                          <w:sz w:val="22"/>
                        </w:rPr>
                        <m:t>n-</m:t>
                      </w:ins>
                    </m:r>
                    <m:r>
                      <w:ins w:id="662" w:author="Amanda Xiang r1" w:date="2018-10-31T06:08:00Z">
                        <w:rPr>
                          <w:rFonts w:ascii="Cambria Math" w:hAnsi="Calibri"/>
                          <w:sz w:val="22"/>
                        </w:rPr>
                        <m:t>1</m:t>
                      </w:ins>
                    </m:r>
                  </m:sub>
                </m:sSub>
                <m:r>
                  <w:ins w:id="663" w:author="Amanda Xiang r1" w:date="2018-10-31T06:08:00Z">
                    <w:rPr>
                      <w:rFonts w:ascii="Cambria Math" w:hAnsi="Calibri"/>
                      <w:sz w:val="22"/>
                    </w:rPr>
                    <m:t>+</m:t>
                  </w:ins>
                </m:r>
                <m:r>
                  <w:ins w:id="664" w:author="Amanda Xiang r1" w:date="2018-10-31T06:08:00Z">
                    <w:rPr>
                      <w:rFonts w:ascii="Cambria Math" w:hAnsi="Cambria Math"/>
                      <w:sz w:val="22"/>
                    </w:rPr>
                    <m:t>p</m:t>
                  </w:ins>
                </m:r>
                <m:r>
                  <w:ins w:id="665" w:author="Amanda Xiang r1" w:date="2018-10-31T06:08:00Z">
                    <w:rPr>
                      <w:rFonts w:ascii="Cambria Math" w:hAnsi="Calibri"/>
                      <w:sz w:val="22"/>
                    </w:rPr>
                    <m:t xml:space="preserve"> </m:t>
                  </w:ins>
                </m:r>
                <m:sSub>
                  <m:sSubPr>
                    <m:ctrlPr>
                      <w:ins w:id="666" w:author="Amanda Xiang r1" w:date="2018-10-31T06:08:00Z">
                        <w:rPr>
                          <w:rFonts w:ascii="Cambria Math" w:hAnsi="Calibri"/>
                          <w:i/>
                          <w:sz w:val="22"/>
                        </w:rPr>
                      </w:ins>
                    </m:ctrlPr>
                  </m:sSubPr>
                  <m:e>
                    <m:r>
                      <w:ins w:id="667" w:author="Amanda Xiang r1" w:date="2018-10-31T06:08:00Z">
                        <w:rPr>
                          <w:rFonts w:ascii="Cambria Math" w:hAnsi="Cambria Math"/>
                          <w:sz w:val="22"/>
                        </w:rPr>
                        <m:t>ψ</m:t>
                      </w:ins>
                    </m:r>
                  </m:e>
                  <m:sub>
                    <m:r>
                      <w:ins w:id="668" w:author="Amanda Xiang r1" w:date="2018-10-31T06:08:00Z">
                        <w:rPr>
                          <w:rFonts w:ascii="Cambria Math" w:hAnsi="Cambria Math"/>
                          <w:sz w:val="22"/>
                        </w:rPr>
                        <m:t>n-</m:t>
                      </w:ins>
                    </m:r>
                    <m:r>
                      <w:ins w:id="669" w:author="Amanda Xiang r1" w:date="2018-10-31T06:08:00Z">
                        <w:rPr>
                          <w:rFonts w:ascii="Cambria Math" w:hAnsi="Calibri"/>
                          <w:sz w:val="22"/>
                        </w:rPr>
                        <m:t>2</m:t>
                      </w:ins>
                    </m:r>
                  </m:sub>
                </m:sSub>
                <m:r>
                  <w:ins w:id="670" w:author="Amanda Xiang r1" w:date="2018-10-31T06:08:00Z">
                    <w:rPr>
                      <w:rFonts w:ascii="Cambria Math" w:hAnsi="Calibri"/>
                      <w:sz w:val="22"/>
                    </w:rPr>
                    <m:t>+</m:t>
                  </w:ins>
                </m:r>
                <m:sSup>
                  <m:sSupPr>
                    <m:ctrlPr>
                      <w:ins w:id="671" w:author="Amanda Xiang r1" w:date="2018-10-31T06:08:00Z">
                        <w:rPr>
                          <w:rFonts w:ascii="Cambria Math" w:hAnsi="Calibri"/>
                          <w:i/>
                          <w:sz w:val="22"/>
                        </w:rPr>
                      </w:ins>
                    </m:ctrlPr>
                  </m:sSupPr>
                  <m:e>
                    <m:r>
                      <w:ins w:id="672" w:author="Amanda Xiang r1" w:date="2018-10-31T06:08:00Z">
                        <w:rPr>
                          <w:rFonts w:ascii="Cambria Math" w:hAnsi="Cambria Math"/>
                          <w:sz w:val="22"/>
                        </w:rPr>
                        <m:t>p</m:t>
                      </w:ins>
                    </m:r>
                  </m:e>
                  <m:sup>
                    <m:r>
                      <w:ins w:id="673" w:author="Amanda Xiang r1" w:date="2018-10-31T06:08:00Z">
                        <w:rPr>
                          <w:rFonts w:ascii="Cambria Math" w:hAnsi="Calibri"/>
                          <w:sz w:val="22"/>
                        </w:rPr>
                        <m:t>2</m:t>
                      </w:ins>
                    </m:r>
                  </m:sup>
                </m:sSup>
                <m:r>
                  <w:ins w:id="674" w:author="Amanda Xiang r1" w:date="2018-10-31T06:08:00Z">
                    <w:rPr>
                      <w:rFonts w:ascii="Cambria Math" w:hAnsi="Calibri"/>
                      <w:sz w:val="22"/>
                    </w:rPr>
                    <m:t xml:space="preserve"> </m:t>
                  </w:ins>
                </m:r>
                <m:sSub>
                  <m:sSubPr>
                    <m:ctrlPr>
                      <w:ins w:id="675" w:author="Amanda Xiang r1" w:date="2018-10-31T06:08:00Z">
                        <w:rPr>
                          <w:rFonts w:ascii="Cambria Math" w:hAnsi="Calibri"/>
                          <w:i/>
                          <w:sz w:val="22"/>
                        </w:rPr>
                      </w:ins>
                    </m:ctrlPr>
                  </m:sSubPr>
                  <m:e>
                    <m:r>
                      <w:ins w:id="676" w:author="Amanda Xiang r1" w:date="2018-10-31T06:08:00Z">
                        <w:rPr>
                          <w:rFonts w:ascii="Cambria Math" w:hAnsi="Cambria Math"/>
                          <w:sz w:val="22"/>
                        </w:rPr>
                        <m:t>ψ</m:t>
                      </w:ins>
                    </m:r>
                  </m:e>
                  <m:sub>
                    <m:r>
                      <w:ins w:id="677" w:author="Amanda Xiang r1" w:date="2018-10-31T06:08:00Z">
                        <w:rPr>
                          <w:rFonts w:ascii="Cambria Math" w:hAnsi="Cambria Math"/>
                          <w:sz w:val="22"/>
                        </w:rPr>
                        <m:t>n-</m:t>
                      </w:ins>
                    </m:r>
                    <m:r>
                      <w:ins w:id="678" w:author="Amanda Xiang r1" w:date="2018-10-31T06:08:00Z">
                        <w:rPr>
                          <w:rFonts w:ascii="Cambria Math" w:hAnsi="Calibri"/>
                          <w:sz w:val="22"/>
                        </w:rPr>
                        <m:t>3</m:t>
                      </w:ins>
                    </m:r>
                  </m:sub>
                </m:sSub>
                <m:r>
                  <w:ins w:id="679" w:author="Amanda Xiang r1" w:date="2018-10-31T06:08:00Z">
                    <w:rPr>
                      <w:rFonts w:ascii="Cambria Math" w:hAnsi="Calibri"/>
                      <w:sz w:val="22"/>
                    </w:rPr>
                    <m:t>)</m:t>
                  </w:ins>
                </m:r>
              </m:e>
              <m:e>
                <m:r>
                  <w:ins w:id="680" w:author="Amanda Xiang r1" w:date="2018-10-31T06:08:00Z">
                    <w:rPr>
                      <w:rFonts w:ascii="Cambria Math" w:hAnsi="Cambria Math"/>
                      <w:sz w:val="22"/>
                    </w:rPr>
                    <m:t>for</m:t>
                  </w:ins>
                </m:r>
                <m:r>
                  <w:ins w:id="681" w:author="Amanda Xiang r1" w:date="2018-10-31T06:08:00Z">
                    <w:rPr>
                      <w:rFonts w:ascii="Cambria Math" w:hAnsi="Calibri"/>
                      <w:sz w:val="22"/>
                    </w:rPr>
                    <m:t xml:space="preserve"> </m:t>
                  </w:ins>
                </m:r>
                <m:r>
                  <w:ins w:id="682" w:author="Amanda Xiang r1" w:date="2018-10-31T06:08:00Z">
                    <w:rPr>
                      <w:rFonts w:ascii="Cambria Math" w:hAnsi="Cambria Math"/>
                      <w:sz w:val="22"/>
                    </w:rPr>
                    <m:t>m</m:t>
                  </w:ins>
                </m:r>
                <m:r>
                  <w:ins w:id="683" w:author="Amanda Xiang r1" w:date="2018-10-31T06:08:00Z">
                    <w:rPr>
                      <w:rFonts w:ascii="Cambria Math" w:hAnsi="Calibri"/>
                      <w:sz w:val="22"/>
                    </w:rPr>
                    <m:t>=3</m:t>
                  </w:ins>
                </m:r>
              </m:e>
            </m:mr>
            <m:mr>
              <m:e>
                <m:r>
                  <w:ins w:id="684" w:author="Amanda Xiang r1" w:date="2018-10-31T06:08:00Z">
                    <w:rPr>
                      <w:rFonts w:ascii="Cambria Math" w:hAnsi="Cambria Math"/>
                      <w:sz w:val="22"/>
                    </w:rPr>
                    <m:t>⋮</m:t>
                  </w:ins>
                </m:r>
              </m:e>
              <m:e>
                <m:r>
                  <w:ins w:id="685" w:author="Amanda Xiang r1" w:date="2018-10-31T06:08:00Z">
                    <w:rPr>
                      <w:rFonts w:ascii="Cambria Math" w:hAnsi="Cambria Math"/>
                      <w:sz w:val="22"/>
                    </w:rPr>
                    <m:t>⋮</m:t>
                  </w:ins>
                </m:r>
              </m:e>
            </m:mr>
          </m:m>
        </m:oMath>
      </m:oMathPara>
    </w:p>
    <w:p w:rsidR="00435BC7" w:rsidRPr="00706898" w:rsidRDefault="00435BC7" w:rsidP="00435BC7">
      <w:pPr>
        <w:spacing w:after="120"/>
        <w:jc w:val="both"/>
        <w:rPr>
          <w:ins w:id="686" w:author="Amanda Xiang r1" w:date="2018-10-31T06:08:00Z"/>
          <w:rFonts w:ascii="Calibri" w:hAnsi="Calibri"/>
          <w:sz w:val="22"/>
        </w:rPr>
      </w:pPr>
      <w:ins w:id="687" w:author="Amanda Xiang r1" w:date="2018-10-31T06:08:00Z">
        <w:r w:rsidRPr="00706898">
          <w:rPr>
            <w:rFonts w:ascii="Calibri" w:hAnsi="Calibri"/>
            <w:sz w:val="22"/>
          </w:rPr>
          <w:t xml:space="preserve">For arbitrary </w:t>
        </w:r>
        <m:oMath>
          <m:r>
            <w:rPr>
              <w:rFonts w:ascii="Cambria Math" w:hAnsi="Cambria Math"/>
              <w:sz w:val="22"/>
            </w:rPr>
            <m:t>m</m:t>
          </m:r>
        </m:oMath>
        <w:r w:rsidRPr="00706898">
          <w:rPr>
            <w:rFonts w:ascii="Calibri" w:hAnsi="Calibri"/>
            <w:sz w:val="22"/>
          </w:rPr>
          <w:t>,</w:t>
        </w:r>
      </w:ins>
    </w:p>
    <w:p w:rsidR="00435BC7" w:rsidRPr="00706898" w:rsidRDefault="00694D82" w:rsidP="00435BC7">
      <w:pPr>
        <w:spacing w:after="120"/>
        <w:jc w:val="both"/>
        <w:rPr>
          <w:ins w:id="688" w:author="Amanda Xiang r1" w:date="2018-10-31T06:08:00Z"/>
          <w:rFonts w:ascii="Calibri" w:hAnsi="Calibri"/>
          <w:sz w:val="22"/>
        </w:rPr>
      </w:pPr>
      <m:oMathPara>
        <m:oMath>
          <m:sSub>
            <m:sSubPr>
              <m:ctrlPr>
                <w:ins w:id="689" w:author="Amanda Xiang r1" w:date="2018-10-31T06:08:00Z">
                  <w:rPr>
                    <w:rFonts w:ascii="Cambria Math" w:hAnsi="Calibri"/>
                    <w:i/>
                    <w:sz w:val="22"/>
                  </w:rPr>
                </w:ins>
              </m:ctrlPr>
            </m:sSubPr>
            <m:e>
              <m:r>
                <w:ins w:id="690" w:author="Amanda Xiang r1" w:date="2018-10-31T06:08:00Z">
                  <w:rPr>
                    <w:rFonts w:ascii="Cambria Math" w:hAnsi="Cambria Math"/>
                    <w:sz w:val="22"/>
                  </w:rPr>
                  <m:t>ψ</m:t>
                </w:ins>
              </m:r>
            </m:e>
            <m:sub>
              <m:r>
                <w:ins w:id="691" w:author="Amanda Xiang r1" w:date="2018-10-31T06:08:00Z">
                  <w:rPr>
                    <w:rFonts w:ascii="Cambria Math" w:hAnsi="Cambria Math"/>
                    <w:sz w:val="22"/>
                  </w:rPr>
                  <m:t>n</m:t>
                </w:ins>
              </m:r>
            </m:sub>
          </m:sSub>
          <m:r>
            <w:ins w:id="692" w:author="Amanda Xiang r1" w:date="2018-10-31T06:08:00Z">
              <w:rPr>
                <w:rFonts w:ascii="Cambria Math" w:hAnsi="Calibri"/>
                <w:sz w:val="22"/>
              </w:rPr>
              <m:t>=(1</m:t>
            </w:ins>
          </m:r>
          <m:r>
            <w:ins w:id="693" w:author="Amanda Xiang r1" w:date="2018-10-31T06:08:00Z">
              <w:rPr>
                <w:rFonts w:ascii="Cambria Math" w:hAnsi="Cambria Math"/>
                <w:sz w:val="22"/>
              </w:rPr>
              <m:t>-p</m:t>
            </w:ins>
          </m:r>
          <m:r>
            <w:ins w:id="694" w:author="Amanda Xiang r1" w:date="2018-10-31T06:08:00Z">
              <w:rPr>
                <w:rFonts w:ascii="Cambria Math" w:hAnsi="Calibri"/>
                <w:sz w:val="22"/>
              </w:rPr>
              <m:t>)</m:t>
            </w:ins>
          </m:r>
          <m:nary>
            <m:naryPr>
              <m:chr m:val="∑"/>
              <m:limLoc m:val="subSup"/>
              <m:ctrlPr>
                <w:ins w:id="695" w:author="Amanda Xiang r1" w:date="2018-10-31T06:08:00Z">
                  <w:rPr>
                    <w:rFonts w:ascii="Cambria Math" w:hAnsi="Calibri"/>
                    <w:i/>
                    <w:sz w:val="22"/>
                  </w:rPr>
                </w:ins>
              </m:ctrlPr>
            </m:naryPr>
            <m:sub>
              <m:r>
                <w:ins w:id="696" w:author="Amanda Xiang r1" w:date="2018-10-31T06:08:00Z">
                  <w:rPr>
                    <w:rFonts w:ascii="Cambria Math" w:hAnsi="Cambria Math"/>
                    <w:sz w:val="22"/>
                  </w:rPr>
                  <m:t>k</m:t>
                </w:ins>
              </m:r>
              <m:r>
                <w:ins w:id="697" w:author="Amanda Xiang r1" w:date="2018-10-31T06:08:00Z">
                  <w:rPr>
                    <w:rFonts w:ascii="Cambria Math" w:hAnsi="Calibri"/>
                    <w:sz w:val="22"/>
                  </w:rPr>
                  <m:t>=1</m:t>
                </w:ins>
              </m:r>
            </m:sub>
            <m:sup>
              <m:r>
                <w:ins w:id="698" w:author="Amanda Xiang r1" w:date="2018-10-31T06:08:00Z">
                  <w:rPr>
                    <w:rFonts w:ascii="Cambria Math" w:hAnsi="Cambria Math"/>
                    <w:sz w:val="22"/>
                  </w:rPr>
                  <m:t>m</m:t>
                </w:ins>
              </m:r>
            </m:sup>
            <m:e>
              <m:sSup>
                <m:sSupPr>
                  <m:ctrlPr>
                    <w:ins w:id="699" w:author="Amanda Xiang r1" w:date="2018-10-31T06:08:00Z">
                      <w:rPr>
                        <w:rFonts w:ascii="Cambria Math" w:hAnsi="Calibri"/>
                        <w:i/>
                        <w:sz w:val="22"/>
                      </w:rPr>
                    </w:ins>
                  </m:ctrlPr>
                </m:sSupPr>
                <m:e>
                  <m:r>
                    <w:ins w:id="700" w:author="Amanda Xiang r1" w:date="2018-10-31T06:08:00Z">
                      <w:rPr>
                        <w:rFonts w:ascii="Cambria Math" w:hAnsi="Cambria Math"/>
                        <w:sz w:val="22"/>
                      </w:rPr>
                      <m:t>p</m:t>
                    </w:ins>
                  </m:r>
                </m:e>
                <m:sup>
                  <m:r>
                    <w:ins w:id="701" w:author="Amanda Xiang r1" w:date="2018-10-31T06:08:00Z">
                      <w:rPr>
                        <w:rFonts w:ascii="Cambria Math" w:hAnsi="Cambria Math"/>
                        <w:sz w:val="22"/>
                      </w:rPr>
                      <m:t>k-</m:t>
                    </w:ins>
                  </m:r>
                  <m:r>
                    <w:ins w:id="702" w:author="Amanda Xiang r1" w:date="2018-10-31T06:08:00Z">
                      <w:rPr>
                        <w:rFonts w:ascii="Cambria Math" w:hAnsi="Calibri"/>
                        <w:sz w:val="22"/>
                      </w:rPr>
                      <m:t>1</m:t>
                    </w:ins>
                  </m:r>
                </m:sup>
              </m:sSup>
              <m:r>
                <w:ins w:id="703" w:author="Amanda Xiang r1" w:date="2018-10-31T06:08:00Z">
                  <w:rPr>
                    <w:rFonts w:ascii="Cambria Math" w:hAnsi="Calibri"/>
                    <w:sz w:val="22"/>
                  </w:rPr>
                  <m:t xml:space="preserve"> </m:t>
                </w:ins>
              </m:r>
              <m:sSub>
                <m:sSubPr>
                  <m:ctrlPr>
                    <w:ins w:id="704" w:author="Amanda Xiang r1" w:date="2018-10-31T06:08:00Z">
                      <w:rPr>
                        <w:rFonts w:ascii="Cambria Math" w:hAnsi="Calibri"/>
                        <w:i/>
                        <w:sz w:val="22"/>
                      </w:rPr>
                    </w:ins>
                  </m:ctrlPr>
                </m:sSubPr>
                <m:e>
                  <m:r>
                    <w:ins w:id="705" w:author="Amanda Xiang r1" w:date="2018-10-31T06:08:00Z">
                      <w:rPr>
                        <w:rFonts w:ascii="Cambria Math" w:hAnsi="Cambria Math"/>
                        <w:sz w:val="22"/>
                      </w:rPr>
                      <m:t>ψ</m:t>
                    </w:ins>
                  </m:r>
                </m:e>
                <m:sub>
                  <m:r>
                    <w:ins w:id="706" w:author="Amanda Xiang r1" w:date="2018-10-31T06:08:00Z">
                      <w:rPr>
                        <w:rFonts w:ascii="Cambria Math" w:hAnsi="Cambria Math"/>
                        <w:sz w:val="22"/>
                      </w:rPr>
                      <m:t>n-k</m:t>
                    </w:ins>
                  </m:r>
                </m:sub>
              </m:sSub>
            </m:e>
          </m:nary>
        </m:oMath>
      </m:oMathPara>
    </w:p>
    <w:p w:rsidR="00435BC7" w:rsidRPr="00706898" w:rsidRDefault="00435BC7" w:rsidP="00435BC7">
      <w:pPr>
        <w:spacing w:after="120"/>
        <w:jc w:val="both"/>
        <w:rPr>
          <w:ins w:id="707" w:author="Amanda Xiang r1" w:date="2018-10-31T06:08:00Z"/>
          <w:rFonts w:ascii="Calibri" w:hAnsi="Calibri"/>
          <w:sz w:val="22"/>
        </w:rPr>
      </w:pPr>
      <w:ins w:id="708" w:author="Amanda Xiang r1" w:date="2018-10-31T06:08:00Z">
        <w:r w:rsidRPr="00706898">
          <w:rPr>
            <w:rFonts w:ascii="Calibri" w:hAnsi="Calibri"/>
            <w:sz w:val="22"/>
          </w:rPr>
          <w:t xml:space="preserve">Taking the sum for </w:t>
        </w:r>
        <m:oMath>
          <m:r>
            <w:rPr>
              <w:rFonts w:ascii="Cambria Math" w:hAnsi="Cambria Math"/>
              <w:sz w:val="22"/>
            </w:rPr>
            <m:t>n≥m</m:t>
          </m:r>
        </m:oMath>
        <w:r w:rsidRPr="00706898">
          <w:rPr>
            <w:rFonts w:ascii="Calibri" w:hAnsi="Calibri"/>
            <w:sz w:val="22"/>
          </w:rPr>
          <w:t xml:space="preserve"> on both sides,</w:t>
        </w:r>
      </w:ins>
    </w:p>
    <w:p w:rsidR="00435BC7" w:rsidRPr="00706898" w:rsidRDefault="00694D82" w:rsidP="00435BC7">
      <w:pPr>
        <w:spacing w:after="120"/>
        <w:jc w:val="both"/>
        <w:rPr>
          <w:ins w:id="709" w:author="Amanda Xiang r1" w:date="2018-10-31T06:08:00Z"/>
          <w:rFonts w:ascii="Calibri" w:hAnsi="Calibri"/>
          <w:sz w:val="22"/>
        </w:rPr>
      </w:pPr>
      <m:oMathPara>
        <m:oMath>
          <m:eqArr>
            <m:eqArrPr>
              <m:ctrlPr>
                <w:ins w:id="710" w:author="Amanda Xiang r1" w:date="2018-10-31T06:08:00Z">
                  <w:rPr>
                    <w:rFonts w:ascii="Cambria Math" w:hAnsi="Calibri"/>
                    <w:i/>
                    <w:sz w:val="22"/>
                  </w:rPr>
                </w:ins>
              </m:ctrlPr>
            </m:eqArrPr>
            <m:e>
              <m:nary>
                <m:naryPr>
                  <m:chr m:val="∑"/>
                  <m:limLoc m:val="subSup"/>
                  <m:supHide m:val="1"/>
                  <m:ctrlPr>
                    <w:ins w:id="711" w:author="Amanda Xiang r1" w:date="2018-10-31T06:08:00Z">
                      <w:rPr>
                        <w:rFonts w:ascii="Cambria Math" w:hAnsi="Calibri"/>
                        <w:i/>
                        <w:sz w:val="22"/>
                      </w:rPr>
                    </w:ins>
                  </m:ctrlPr>
                </m:naryPr>
                <m:sub>
                  <m:r>
                    <w:ins w:id="712" w:author="Amanda Xiang r1" w:date="2018-10-31T06:08:00Z">
                      <w:rPr>
                        <w:rFonts w:ascii="Cambria Math" w:hAnsi="Cambria Math"/>
                        <w:sz w:val="22"/>
                      </w:rPr>
                      <m:t>n≥m</m:t>
                    </w:ins>
                  </m:r>
                </m:sub>
                <m:sup/>
                <m:e>
                  <m:sSub>
                    <m:sSubPr>
                      <m:ctrlPr>
                        <w:ins w:id="713" w:author="Amanda Xiang r1" w:date="2018-10-31T06:08:00Z">
                          <w:rPr>
                            <w:rFonts w:ascii="Cambria Math" w:hAnsi="Calibri"/>
                            <w:i/>
                            <w:sz w:val="22"/>
                          </w:rPr>
                        </w:ins>
                      </m:ctrlPr>
                    </m:sSubPr>
                    <m:e>
                      <m:r>
                        <w:ins w:id="714" w:author="Amanda Xiang r1" w:date="2018-10-31T06:08:00Z">
                          <w:rPr>
                            <w:rFonts w:ascii="Cambria Math" w:hAnsi="Cambria Math"/>
                            <w:sz w:val="22"/>
                          </w:rPr>
                          <m:t>ψ</m:t>
                        </w:ins>
                      </m:r>
                    </m:e>
                    <m:sub>
                      <m:r>
                        <w:ins w:id="715" w:author="Amanda Xiang r1" w:date="2018-10-31T06:08:00Z">
                          <w:rPr>
                            <w:rFonts w:ascii="Cambria Math" w:hAnsi="Cambria Math"/>
                            <w:sz w:val="22"/>
                          </w:rPr>
                          <m:t>n</m:t>
                        </w:ins>
                      </m:r>
                    </m:sub>
                  </m:sSub>
                </m:e>
              </m:nary>
              <m:r>
                <w:ins w:id="716" w:author="Amanda Xiang r1" w:date="2018-10-31T06:08:00Z">
                  <w:rPr>
                    <w:rFonts w:ascii="Cambria Math" w:hAnsi="Calibri"/>
                    <w:sz w:val="22"/>
                  </w:rPr>
                  <m:t>&amp;=(1</m:t>
                </w:ins>
              </m:r>
              <m:r>
                <w:ins w:id="717" w:author="Amanda Xiang r1" w:date="2018-10-31T06:08:00Z">
                  <w:rPr>
                    <w:rFonts w:ascii="Cambria Math" w:hAnsi="Cambria Math"/>
                    <w:sz w:val="22"/>
                  </w:rPr>
                  <m:t>-p</m:t>
                </w:ins>
              </m:r>
              <m:r>
                <w:ins w:id="718" w:author="Amanda Xiang r1" w:date="2018-10-31T06:08:00Z">
                  <w:rPr>
                    <w:rFonts w:ascii="Cambria Math" w:hAnsi="Calibri"/>
                    <w:sz w:val="22"/>
                  </w:rPr>
                  <m:t>)</m:t>
                </w:ins>
              </m:r>
              <m:nary>
                <m:naryPr>
                  <m:chr m:val="∑"/>
                  <m:limLoc m:val="subSup"/>
                  <m:ctrlPr>
                    <w:ins w:id="719" w:author="Amanda Xiang r1" w:date="2018-10-31T06:08:00Z">
                      <w:rPr>
                        <w:rFonts w:ascii="Cambria Math" w:hAnsi="Calibri"/>
                        <w:i/>
                        <w:sz w:val="22"/>
                      </w:rPr>
                    </w:ins>
                  </m:ctrlPr>
                </m:naryPr>
                <m:sub>
                  <m:r>
                    <w:ins w:id="720" w:author="Amanda Xiang r1" w:date="2018-10-31T06:08:00Z">
                      <w:rPr>
                        <w:rFonts w:ascii="Cambria Math" w:hAnsi="Cambria Math"/>
                        <w:sz w:val="22"/>
                      </w:rPr>
                      <m:t>k</m:t>
                    </w:ins>
                  </m:r>
                  <m:r>
                    <w:ins w:id="721" w:author="Amanda Xiang r1" w:date="2018-10-31T06:08:00Z">
                      <w:rPr>
                        <w:rFonts w:ascii="Cambria Math" w:hAnsi="Calibri"/>
                        <w:sz w:val="22"/>
                      </w:rPr>
                      <m:t>=1</m:t>
                    </w:ins>
                  </m:r>
                </m:sub>
                <m:sup>
                  <m:r>
                    <w:ins w:id="722" w:author="Amanda Xiang r1" w:date="2018-10-31T06:08:00Z">
                      <w:rPr>
                        <w:rFonts w:ascii="Cambria Math" w:hAnsi="Cambria Math"/>
                        <w:sz w:val="22"/>
                      </w:rPr>
                      <m:t>m</m:t>
                    </w:ins>
                  </m:r>
                </m:sup>
                <m:e>
                  <m:sSup>
                    <m:sSupPr>
                      <m:ctrlPr>
                        <w:ins w:id="723" w:author="Amanda Xiang r1" w:date="2018-10-31T06:08:00Z">
                          <w:rPr>
                            <w:rFonts w:ascii="Cambria Math" w:hAnsi="Calibri"/>
                            <w:i/>
                            <w:sz w:val="22"/>
                          </w:rPr>
                        </w:ins>
                      </m:ctrlPr>
                    </m:sSupPr>
                    <m:e>
                      <m:r>
                        <w:ins w:id="724" w:author="Amanda Xiang r1" w:date="2018-10-31T06:08:00Z">
                          <w:rPr>
                            <w:rFonts w:ascii="Cambria Math" w:hAnsi="Cambria Math"/>
                            <w:sz w:val="22"/>
                          </w:rPr>
                          <m:t>p</m:t>
                        </w:ins>
                      </m:r>
                    </m:e>
                    <m:sup>
                      <m:r>
                        <w:ins w:id="725" w:author="Amanda Xiang r1" w:date="2018-10-31T06:08:00Z">
                          <w:rPr>
                            <w:rFonts w:ascii="Cambria Math" w:hAnsi="Cambria Math"/>
                            <w:sz w:val="22"/>
                          </w:rPr>
                          <m:t>k-</m:t>
                        </w:ins>
                      </m:r>
                      <m:r>
                        <w:ins w:id="726" w:author="Amanda Xiang r1" w:date="2018-10-31T06:08:00Z">
                          <w:rPr>
                            <w:rFonts w:ascii="Cambria Math" w:hAnsi="Calibri"/>
                            <w:sz w:val="22"/>
                          </w:rPr>
                          <m:t>1</m:t>
                        </w:ins>
                      </m:r>
                    </m:sup>
                  </m:sSup>
                  <m:r>
                    <w:ins w:id="727" w:author="Amanda Xiang r1" w:date="2018-10-31T06:08:00Z">
                      <w:rPr>
                        <w:rFonts w:ascii="Cambria Math" w:hAnsi="Calibri"/>
                        <w:sz w:val="22"/>
                      </w:rPr>
                      <m:t xml:space="preserve"> </m:t>
                    </w:ins>
                  </m:r>
                  <m:nary>
                    <m:naryPr>
                      <m:chr m:val="∑"/>
                      <m:limLoc m:val="subSup"/>
                      <m:supHide m:val="1"/>
                      <m:ctrlPr>
                        <w:ins w:id="728" w:author="Amanda Xiang r1" w:date="2018-10-31T06:08:00Z">
                          <w:rPr>
                            <w:rFonts w:ascii="Cambria Math" w:hAnsi="Calibri"/>
                            <w:i/>
                            <w:sz w:val="22"/>
                          </w:rPr>
                        </w:ins>
                      </m:ctrlPr>
                    </m:naryPr>
                    <m:sub>
                      <m:r>
                        <w:ins w:id="729" w:author="Amanda Xiang r1" w:date="2018-10-31T06:08:00Z">
                          <w:rPr>
                            <w:rFonts w:ascii="Cambria Math" w:hAnsi="Cambria Math"/>
                            <w:sz w:val="22"/>
                          </w:rPr>
                          <m:t>n≥m</m:t>
                        </w:ins>
                      </m:r>
                    </m:sub>
                    <m:sup/>
                    <m:e>
                      <m:sSub>
                        <m:sSubPr>
                          <m:ctrlPr>
                            <w:ins w:id="730" w:author="Amanda Xiang r1" w:date="2018-10-31T06:08:00Z">
                              <w:rPr>
                                <w:rFonts w:ascii="Cambria Math" w:hAnsi="Calibri"/>
                                <w:i/>
                                <w:sz w:val="22"/>
                              </w:rPr>
                            </w:ins>
                          </m:ctrlPr>
                        </m:sSubPr>
                        <m:e>
                          <m:r>
                            <w:ins w:id="731" w:author="Amanda Xiang r1" w:date="2018-10-31T06:08:00Z">
                              <w:rPr>
                                <w:rFonts w:ascii="Cambria Math" w:hAnsi="Cambria Math"/>
                                <w:sz w:val="22"/>
                              </w:rPr>
                              <m:t>ψ</m:t>
                            </w:ins>
                          </m:r>
                        </m:e>
                        <m:sub>
                          <m:r>
                            <w:ins w:id="732" w:author="Amanda Xiang r1" w:date="2018-10-31T06:08:00Z">
                              <w:rPr>
                                <w:rFonts w:ascii="Cambria Math" w:hAnsi="Cambria Math"/>
                                <w:sz w:val="22"/>
                              </w:rPr>
                              <m:t>n-k</m:t>
                            </w:ins>
                          </m:r>
                        </m:sub>
                      </m:sSub>
                    </m:e>
                  </m:nary>
                </m:e>
              </m:nary>
            </m:e>
            <m:e>
              <m:sSub>
                <m:sSubPr>
                  <m:ctrlPr>
                    <w:ins w:id="733" w:author="Amanda Xiang r1" w:date="2018-10-31T06:08:00Z">
                      <w:rPr>
                        <w:rFonts w:ascii="Cambria Math" w:hAnsi="Calibri"/>
                        <w:i/>
                        <w:sz w:val="22"/>
                      </w:rPr>
                    </w:ins>
                  </m:ctrlPr>
                </m:sSubPr>
                <m:e>
                  <m:r>
                    <w:ins w:id="734" w:author="Amanda Xiang r1" w:date="2018-10-31T06:08:00Z">
                      <w:rPr>
                        <w:rFonts w:ascii="Cambria Math" w:hAnsi="Cambria Math"/>
                        <w:sz w:val="22"/>
                      </w:rPr>
                      <m:t>MTBF</m:t>
                    </w:ins>
                  </m:r>
                </m:e>
                <m:sub>
                  <m:r>
                    <w:ins w:id="735" w:author="Amanda Xiang r1" w:date="2018-10-31T06:08:00Z">
                      <m:rPr>
                        <m:sty m:val="p"/>
                      </m:rPr>
                      <w:rPr>
                        <w:rFonts w:ascii="Cambria Math" w:hAnsi="Cambria Math"/>
                        <w:sz w:val="22"/>
                      </w:rPr>
                      <m:t>link</m:t>
                    </w:ins>
                  </m:r>
                </m:sub>
              </m:sSub>
              <m:r>
                <w:ins w:id="736" w:author="Amanda Xiang r1" w:date="2018-10-31T06:08:00Z">
                  <w:rPr>
                    <w:rFonts w:ascii="Cambria Math" w:hAnsi="Cambria Math"/>
                    <w:sz w:val="22"/>
                  </w:rPr>
                  <m:t>-</m:t>
                </w:ins>
              </m:r>
              <m:nary>
                <m:naryPr>
                  <m:chr m:val="∑"/>
                  <m:limLoc m:val="subSup"/>
                  <m:ctrlPr>
                    <w:ins w:id="737" w:author="Amanda Xiang r1" w:date="2018-10-31T06:08:00Z">
                      <w:rPr>
                        <w:rFonts w:ascii="Cambria Math" w:hAnsi="Calibri"/>
                        <w:i/>
                        <w:sz w:val="22"/>
                      </w:rPr>
                    </w:ins>
                  </m:ctrlPr>
                </m:naryPr>
                <m:sub>
                  <m:r>
                    <w:ins w:id="738" w:author="Amanda Xiang r1" w:date="2018-10-31T06:08:00Z">
                      <w:rPr>
                        <w:rFonts w:ascii="Cambria Math" w:hAnsi="Cambria Math"/>
                        <w:sz w:val="22"/>
                      </w:rPr>
                      <m:t>n</m:t>
                    </w:ins>
                  </m:r>
                  <m:r>
                    <w:ins w:id="739" w:author="Amanda Xiang r1" w:date="2018-10-31T06:08:00Z">
                      <w:rPr>
                        <w:rFonts w:ascii="Cambria Math" w:hAnsi="Calibri"/>
                        <w:sz w:val="22"/>
                      </w:rPr>
                      <m:t>=0</m:t>
                    </w:ins>
                  </m:r>
                </m:sub>
                <m:sup>
                  <m:r>
                    <w:ins w:id="740" w:author="Amanda Xiang r1" w:date="2018-10-31T06:08:00Z">
                      <w:rPr>
                        <w:rFonts w:ascii="Cambria Math" w:hAnsi="Cambria Math"/>
                        <w:sz w:val="22"/>
                      </w:rPr>
                      <m:t>m-</m:t>
                    </w:ins>
                  </m:r>
                  <m:r>
                    <w:ins w:id="741" w:author="Amanda Xiang r1" w:date="2018-10-31T06:08:00Z">
                      <w:rPr>
                        <w:rFonts w:ascii="Cambria Math" w:hAnsi="Calibri"/>
                        <w:sz w:val="22"/>
                      </w:rPr>
                      <m:t>1</m:t>
                    </w:ins>
                  </m:r>
                </m:sup>
                <m:e>
                  <m:sSub>
                    <m:sSubPr>
                      <m:ctrlPr>
                        <w:ins w:id="742" w:author="Amanda Xiang r1" w:date="2018-10-31T06:08:00Z">
                          <w:rPr>
                            <w:rFonts w:ascii="Cambria Math" w:hAnsi="Calibri"/>
                            <w:i/>
                            <w:sz w:val="22"/>
                          </w:rPr>
                        </w:ins>
                      </m:ctrlPr>
                    </m:sSubPr>
                    <m:e>
                      <m:r>
                        <w:ins w:id="743" w:author="Amanda Xiang r1" w:date="2018-10-31T06:08:00Z">
                          <w:rPr>
                            <w:rFonts w:ascii="Cambria Math" w:hAnsi="Cambria Math"/>
                            <w:sz w:val="22"/>
                          </w:rPr>
                          <m:t>ψ</m:t>
                        </w:ins>
                      </m:r>
                    </m:e>
                    <m:sub>
                      <m:r>
                        <w:ins w:id="744" w:author="Amanda Xiang r1" w:date="2018-10-31T06:08:00Z">
                          <w:rPr>
                            <w:rFonts w:ascii="Cambria Math" w:hAnsi="Cambria Math"/>
                            <w:sz w:val="22"/>
                          </w:rPr>
                          <m:t>n</m:t>
                        </w:ins>
                      </m:r>
                    </m:sub>
                  </m:sSub>
                </m:e>
              </m:nary>
              <m:r>
                <w:ins w:id="745" w:author="Amanda Xiang r1" w:date="2018-10-31T06:08:00Z">
                  <w:rPr>
                    <w:rFonts w:ascii="Cambria Math" w:hAnsi="Calibri"/>
                    <w:sz w:val="22"/>
                  </w:rPr>
                  <m:t>&amp;=(1</m:t>
                </w:ins>
              </m:r>
              <m:r>
                <w:ins w:id="746" w:author="Amanda Xiang r1" w:date="2018-10-31T06:08:00Z">
                  <w:rPr>
                    <w:rFonts w:ascii="Cambria Math" w:hAnsi="Cambria Math"/>
                    <w:sz w:val="22"/>
                  </w:rPr>
                  <m:t>-p</m:t>
                </w:ins>
              </m:r>
              <m:r>
                <w:ins w:id="747" w:author="Amanda Xiang r1" w:date="2018-10-31T06:08:00Z">
                  <w:rPr>
                    <w:rFonts w:ascii="Cambria Math" w:hAnsi="Calibri"/>
                    <w:sz w:val="22"/>
                  </w:rPr>
                  <m:t>)</m:t>
                </w:ins>
              </m:r>
              <m:nary>
                <m:naryPr>
                  <m:chr m:val="∑"/>
                  <m:limLoc m:val="subSup"/>
                  <m:ctrlPr>
                    <w:ins w:id="748" w:author="Amanda Xiang r1" w:date="2018-10-31T06:08:00Z">
                      <w:rPr>
                        <w:rFonts w:ascii="Cambria Math" w:hAnsi="Calibri"/>
                        <w:i/>
                        <w:sz w:val="22"/>
                      </w:rPr>
                    </w:ins>
                  </m:ctrlPr>
                </m:naryPr>
                <m:sub>
                  <m:r>
                    <w:ins w:id="749" w:author="Amanda Xiang r1" w:date="2018-10-31T06:08:00Z">
                      <w:rPr>
                        <w:rFonts w:ascii="Cambria Math" w:hAnsi="Cambria Math"/>
                        <w:sz w:val="22"/>
                      </w:rPr>
                      <m:t>k</m:t>
                    </w:ins>
                  </m:r>
                  <m:r>
                    <w:ins w:id="750" w:author="Amanda Xiang r1" w:date="2018-10-31T06:08:00Z">
                      <w:rPr>
                        <w:rFonts w:ascii="Cambria Math" w:hAnsi="Calibri"/>
                        <w:sz w:val="22"/>
                      </w:rPr>
                      <m:t>=1</m:t>
                    </w:ins>
                  </m:r>
                </m:sub>
                <m:sup>
                  <m:r>
                    <w:ins w:id="751" w:author="Amanda Xiang r1" w:date="2018-10-31T06:08:00Z">
                      <w:rPr>
                        <w:rFonts w:ascii="Cambria Math" w:hAnsi="Cambria Math"/>
                        <w:sz w:val="22"/>
                      </w:rPr>
                      <m:t>m</m:t>
                    </w:ins>
                  </m:r>
                </m:sup>
                <m:e>
                  <m:sSup>
                    <m:sSupPr>
                      <m:ctrlPr>
                        <w:ins w:id="752" w:author="Amanda Xiang r1" w:date="2018-10-31T06:08:00Z">
                          <w:rPr>
                            <w:rFonts w:ascii="Cambria Math" w:hAnsi="Calibri"/>
                            <w:i/>
                            <w:sz w:val="22"/>
                          </w:rPr>
                        </w:ins>
                      </m:ctrlPr>
                    </m:sSupPr>
                    <m:e>
                      <m:r>
                        <w:ins w:id="753" w:author="Amanda Xiang r1" w:date="2018-10-31T06:08:00Z">
                          <w:rPr>
                            <w:rFonts w:ascii="Cambria Math" w:hAnsi="Cambria Math"/>
                            <w:sz w:val="22"/>
                          </w:rPr>
                          <m:t>p</m:t>
                        </w:ins>
                      </m:r>
                    </m:e>
                    <m:sup>
                      <m:r>
                        <w:ins w:id="754" w:author="Amanda Xiang r1" w:date="2018-10-31T06:08:00Z">
                          <w:rPr>
                            <w:rFonts w:ascii="Cambria Math" w:hAnsi="Cambria Math"/>
                            <w:sz w:val="22"/>
                          </w:rPr>
                          <m:t>k-</m:t>
                        </w:ins>
                      </m:r>
                      <m:r>
                        <w:ins w:id="755" w:author="Amanda Xiang r1" w:date="2018-10-31T06:08:00Z">
                          <w:rPr>
                            <w:rFonts w:ascii="Cambria Math" w:hAnsi="Calibri"/>
                            <w:sz w:val="22"/>
                          </w:rPr>
                          <m:t>1</m:t>
                        </w:ins>
                      </m:r>
                    </m:sup>
                  </m:sSup>
                  <m:r>
                    <w:ins w:id="756" w:author="Amanda Xiang r1" w:date="2018-10-31T06:08:00Z">
                      <w:rPr>
                        <w:rFonts w:ascii="Cambria Math" w:hAnsi="Calibri"/>
                        <w:sz w:val="22"/>
                      </w:rPr>
                      <m:t xml:space="preserve"> </m:t>
                    </w:ins>
                  </m:r>
                </m:e>
              </m:nary>
              <m:d>
                <m:dPr>
                  <m:ctrlPr>
                    <w:ins w:id="757" w:author="Amanda Xiang r1" w:date="2018-10-31T06:08:00Z">
                      <w:rPr>
                        <w:rFonts w:ascii="Cambria Math" w:hAnsi="Calibri"/>
                        <w:i/>
                        <w:sz w:val="22"/>
                      </w:rPr>
                    </w:ins>
                  </m:ctrlPr>
                </m:dPr>
                <m:e>
                  <m:sSub>
                    <m:sSubPr>
                      <m:ctrlPr>
                        <w:ins w:id="758" w:author="Amanda Xiang r1" w:date="2018-10-31T06:08:00Z">
                          <w:rPr>
                            <w:rFonts w:ascii="Cambria Math" w:hAnsi="Calibri"/>
                            <w:i/>
                            <w:sz w:val="22"/>
                          </w:rPr>
                        </w:ins>
                      </m:ctrlPr>
                    </m:sSubPr>
                    <m:e>
                      <m:r>
                        <w:ins w:id="759" w:author="Amanda Xiang r1" w:date="2018-10-31T06:08:00Z">
                          <w:rPr>
                            <w:rFonts w:ascii="Cambria Math" w:hAnsi="Cambria Math"/>
                            <w:sz w:val="22"/>
                          </w:rPr>
                          <m:t>MTBF</m:t>
                        </w:ins>
                      </m:r>
                    </m:e>
                    <m:sub>
                      <m:r>
                        <w:ins w:id="760" w:author="Amanda Xiang r1" w:date="2018-10-31T06:08:00Z">
                          <m:rPr>
                            <m:sty m:val="p"/>
                          </m:rPr>
                          <w:rPr>
                            <w:rFonts w:ascii="Cambria Math" w:hAnsi="Cambria Math"/>
                            <w:sz w:val="22"/>
                          </w:rPr>
                          <m:t>link</m:t>
                        </w:ins>
                      </m:r>
                    </m:sub>
                  </m:sSub>
                  <m:r>
                    <w:ins w:id="761" w:author="Amanda Xiang r1" w:date="2018-10-31T06:08:00Z">
                      <w:rPr>
                        <w:rFonts w:ascii="Cambria Math" w:hAnsi="Cambria Math"/>
                        <w:sz w:val="22"/>
                      </w:rPr>
                      <m:t>-</m:t>
                    </w:ins>
                  </m:r>
                  <m:nary>
                    <m:naryPr>
                      <m:chr m:val="∑"/>
                      <m:limLoc m:val="subSup"/>
                      <m:ctrlPr>
                        <w:ins w:id="762" w:author="Amanda Xiang r1" w:date="2018-10-31T06:08:00Z">
                          <w:rPr>
                            <w:rFonts w:ascii="Cambria Math" w:hAnsi="Calibri"/>
                            <w:i/>
                            <w:sz w:val="22"/>
                          </w:rPr>
                        </w:ins>
                      </m:ctrlPr>
                    </m:naryPr>
                    <m:sub>
                      <m:r>
                        <w:ins w:id="763" w:author="Amanda Xiang r1" w:date="2018-10-31T06:08:00Z">
                          <w:rPr>
                            <w:rFonts w:ascii="Cambria Math" w:hAnsi="Cambria Math"/>
                            <w:sz w:val="22"/>
                          </w:rPr>
                          <m:t>n</m:t>
                        </w:ins>
                      </m:r>
                      <m:r>
                        <w:ins w:id="764" w:author="Amanda Xiang r1" w:date="2018-10-31T06:08:00Z">
                          <w:rPr>
                            <w:rFonts w:ascii="Cambria Math" w:hAnsi="Calibri"/>
                            <w:sz w:val="22"/>
                          </w:rPr>
                          <m:t>=0</m:t>
                        </w:ins>
                      </m:r>
                    </m:sub>
                    <m:sup>
                      <m:r>
                        <w:ins w:id="765" w:author="Amanda Xiang r1" w:date="2018-10-31T06:08:00Z">
                          <w:rPr>
                            <w:rFonts w:ascii="Cambria Math" w:hAnsi="Cambria Math"/>
                            <w:sz w:val="22"/>
                          </w:rPr>
                          <m:t>m-k-</m:t>
                        </w:ins>
                      </m:r>
                      <m:r>
                        <w:ins w:id="766" w:author="Amanda Xiang r1" w:date="2018-10-31T06:08:00Z">
                          <w:rPr>
                            <w:rFonts w:ascii="Cambria Math" w:hAnsi="Calibri"/>
                            <w:sz w:val="22"/>
                          </w:rPr>
                          <m:t>1</m:t>
                        </w:ins>
                      </m:r>
                    </m:sup>
                    <m:e>
                      <m:sSub>
                        <m:sSubPr>
                          <m:ctrlPr>
                            <w:ins w:id="767" w:author="Amanda Xiang r1" w:date="2018-10-31T06:08:00Z">
                              <w:rPr>
                                <w:rFonts w:ascii="Cambria Math" w:hAnsi="Calibri"/>
                                <w:i/>
                                <w:sz w:val="22"/>
                              </w:rPr>
                            </w:ins>
                          </m:ctrlPr>
                        </m:sSubPr>
                        <m:e>
                          <m:r>
                            <w:ins w:id="768" w:author="Amanda Xiang r1" w:date="2018-10-31T06:08:00Z">
                              <w:rPr>
                                <w:rFonts w:ascii="Cambria Math" w:hAnsi="Cambria Math"/>
                                <w:sz w:val="22"/>
                              </w:rPr>
                              <m:t>ψ</m:t>
                            </w:ins>
                          </m:r>
                        </m:e>
                        <m:sub>
                          <m:r>
                            <w:ins w:id="769" w:author="Amanda Xiang r1" w:date="2018-10-31T06:08:00Z">
                              <w:rPr>
                                <w:rFonts w:ascii="Cambria Math" w:hAnsi="Cambria Math"/>
                                <w:sz w:val="22"/>
                              </w:rPr>
                              <m:t>n</m:t>
                            </w:ins>
                          </m:r>
                        </m:sub>
                      </m:sSub>
                    </m:e>
                  </m:nary>
                </m:e>
              </m:d>
            </m:e>
          </m:eqArr>
        </m:oMath>
      </m:oMathPara>
    </w:p>
    <w:p w:rsidR="00435BC7" w:rsidRPr="00706898" w:rsidRDefault="00435BC7" w:rsidP="00435BC7">
      <w:pPr>
        <w:spacing w:after="120"/>
        <w:jc w:val="both"/>
        <w:rPr>
          <w:ins w:id="770" w:author="Amanda Xiang r1" w:date="2018-10-31T06:08:00Z"/>
          <w:rFonts w:ascii="Calibri" w:hAnsi="Calibri"/>
          <w:sz w:val="22"/>
        </w:rPr>
      </w:pPr>
      <w:ins w:id="771" w:author="Amanda Xiang r1" w:date="2018-10-31T06:08:00Z">
        <w:r w:rsidRPr="00706898">
          <w:rPr>
            <w:rFonts w:ascii="Calibri" w:hAnsi="Calibri"/>
            <w:sz w:val="22"/>
          </w:rPr>
          <w:t xml:space="preserve">Using the fact that </w:t>
        </w:r>
        <m:oMath>
          <m:nary>
            <m:naryPr>
              <m:chr m:val="∑"/>
              <m:limLoc m:val="subSup"/>
              <m:ctrlPr>
                <w:rPr>
                  <w:rFonts w:ascii="Cambria Math" w:hAnsi="Calibri"/>
                  <w:i/>
                  <w:sz w:val="22"/>
                </w:rPr>
              </m:ctrlPr>
            </m:naryPr>
            <m:sub>
              <m:r>
                <w:rPr>
                  <w:rFonts w:ascii="Cambria Math" w:hAnsi="Cambria Math"/>
                  <w:sz w:val="22"/>
                </w:rPr>
                <m:t>n</m:t>
              </m:r>
              <m:r>
                <w:rPr>
                  <w:rFonts w:ascii="Cambria Math" w:hAnsi="Calibri"/>
                  <w:sz w:val="22"/>
                </w:rPr>
                <m:t>=0</m:t>
              </m:r>
            </m:sub>
            <m:sup>
              <m:r>
                <w:rPr>
                  <w:rFonts w:ascii="Cambria Math" w:hAnsi="Cambria Math"/>
                  <w:sz w:val="22"/>
                </w:rPr>
                <m:t>m-</m:t>
              </m:r>
              <m:r>
                <w:rPr>
                  <w:rFonts w:ascii="Cambria Math" w:hAnsi="Calibri"/>
                  <w:sz w:val="22"/>
                </w:rPr>
                <m:t>1</m:t>
              </m:r>
            </m:sup>
            <m:e>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e>
          </m:nary>
          <m:r>
            <w:rPr>
              <w:rFonts w:ascii="Cambria Math" w:hAnsi="Calibri"/>
              <w:sz w:val="22"/>
            </w:rPr>
            <m:t>=</m:t>
          </m:r>
          <m:r>
            <w:rPr>
              <w:rFonts w:ascii="Cambria Math" w:hAnsi="Cambria Math"/>
              <w:sz w:val="22"/>
            </w:rPr>
            <m:t>m</m:t>
          </m:r>
        </m:oMath>
        <w:r w:rsidRPr="00706898">
          <w:rPr>
            <w:rFonts w:ascii="Calibri" w:hAnsi="Calibri"/>
            <w:sz w:val="22"/>
          </w:rPr>
          <w:t>,</w:t>
        </w:r>
      </w:ins>
    </w:p>
    <w:p w:rsidR="00435BC7" w:rsidRPr="00706898" w:rsidRDefault="00694D82" w:rsidP="00435BC7">
      <w:pPr>
        <w:spacing w:after="120"/>
        <w:jc w:val="both"/>
        <w:rPr>
          <w:ins w:id="772" w:author="Amanda Xiang r1" w:date="2018-10-31T06:08:00Z"/>
          <w:rFonts w:ascii="Calibri" w:hAnsi="Calibri"/>
          <w:sz w:val="22"/>
        </w:rPr>
      </w:pPr>
      <m:oMathPara>
        <m:oMath>
          <m:eqArr>
            <m:eqArrPr>
              <m:ctrlPr>
                <w:ins w:id="773" w:author="Amanda Xiang r1" w:date="2018-10-31T06:08:00Z">
                  <w:rPr>
                    <w:rFonts w:ascii="Cambria Math" w:hAnsi="Calibri"/>
                    <w:i/>
                    <w:sz w:val="22"/>
                  </w:rPr>
                </w:ins>
              </m:ctrlPr>
            </m:eqArrPr>
            <m:e>
              <m:sSub>
                <m:sSubPr>
                  <m:ctrlPr>
                    <w:ins w:id="774" w:author="Amanda Xiang r1" w:date="2018-10-31T06:08:00Z">
                      <w:rPr>
                        <w:rFonts w:ascii="Cambria Math" w:hAnsi="Calibri"/>
                        <w:i/>
                        <w:sz w:val="22"/>
                      </w:rPr>
                    </w:ins>
                  </m:ctrlPr>
                </m:sSubPr>
                <m:e>
                  <m:r>
                    <w:ins w:id="775" w:author="Amanda Xiang r1" w:date="2018-10-31T06:08:00Z">
                      <w:rPr>
                        <w:rFonts w:ascii="Cambria Math" w:hAnsi="Cambria Math"/>
                        <w:sz w:val="22"/>
                      </w:rPr>
                      <m:t>MTBF</m:t>
                    </w:ins>
                  </m:r>
                </m:e>
                <m:sub>
                  <m:r>
                    <w:ins w:id="776" w:author="Amanda Xiang r1" w:date="2018-10-31T06:08:00Z">
                      <m:rPr>
                        <m:sty m:val="p"/>
                      </m:rPr>
                      <w:rPr>
                        <w:rFonts w:ascii="Cambria Math" w:hAnsi="Cambria Math"/>
                        <w:sz w:val="22"/>
                      </w:rPr>
                      <m:t>link</m:t>
                    </w:ins>
                  </m:r>
                </m:sub>
              </m:sSub>
              <m:r>
                <w:ins w:id="777" w:author="Amanda Xiang r1" w:date="2018-10-31T06:08:00Z">
                  <w:rPr>
                    <w:rFonts w:ascii="Cambria Math" w:hAnsi="Cambria Math"/>
                    <w:sz w:val="22"/>
                  </w:rPr>
                  <m:t>-m</m:t>
                </w:ins>
              </m:r>
              <m:r>
                <w:ins w:id="778" w:author="Amanda Xiang r1" w:date="2018-10-31T06:08:00Z">
                  <w:rPr>
                    <w:rFonts w:ascii="Cambria Math" w:hAnsi="Calibri"/>
                    <w:sz w:val="22"/>
                  </w:rPr>
                  <m:t>&amp;=(1</m:t>
                </w:ins>
              </m:r>
              <m:r>
                <w:ins w:id="779" w:author="Amanda Xiang r1" w:date="2018-10-31T06:08:00Z">
                  <w:rPr>
                    <w:rFonts w:ascii="Cambria Math" w:hAnsi="Cambria Math"/>
                    <w:sz w:val="22"/>
                  </w:rPr>
                  <m:t>-p</m:t>
                </w:ins>
              </m:r>
              <m:r>
                <w:ins w:id="780" w:author="Amanda Xiang r1" w:date="2018-10-31T06:08:00Z">
                  <w:rPr>
                    <w:rFonts w:ascii="Cambria Math" w:hAnsi="Calibri"/>
                    <w:sz w:val="22"/>
                  </w:rPr>
                  <m:t>)</m:t>
                </w:ins>
              </m:r>
              <m:nary>
                <m:naryPr>
                  <m:chr m:val="∑"/>
                  <m:limLoc m:val="subSup"/>
                  <m:ctrlPr>
                    <w:ins w:id="781" w:author="Amanda Xiang r1" w:date="2018-10-31T06:08:00Z">
                      <w:rPr>
                        <w:rFonts w:ascii="Cambria Math" w:hAnsi="Calibri"/>
                        <w:i/>
                        <w:sz w:val="22"/>
                      </w:rPr>
                    </w:ins>
                  </m:ctrlPr>
                </m:naryPr>
                <m:sub>
                  <m:r>
                    <w:ins w:id="782" w:author="Amanda Xiang r1" w:date="2018-10-31T06:08:00Z">
                      <w:rPr>
                        <w:rFonts w:ascii="Cambria Math" w:hAnsi="Cambria Math"/>
                        <w:sz w:val="22"/>
                      </w:rPr>
                      <m:t>k</m:t>
                    </w:ins>
                  </m:r>
                  <m:r>
                    <w:ins w:id="783" w:author="Amanda Xiang r1" w:date="2018-10-31T06:08:00Z">
                      <w:rPr>
                        <w:rFonts w:ascii="Cambria Math" w:hAnsi="Calibri"/>
                        <w:sz w:val="22"/>
                      </w:rPr>
                      <m:t>=1</m:t>
                    </w:ins>
                  </m:r>
                </m:sub>
                <m:sup>
                  <m:r>
                    <w:ins w:id="784" w:author="Amanda Xiang r1" w:date="2018-10-31T06:08:00Z">
                      <w:rPr>
                        <w:rFonts w:ascii="Cambria Math" w:hAnsi="Cambria Math"/>
                        <w:sz w:val="22"/>
                      </w:rPr>
                      <m:t>m</m:t>
                    </w:ins>
                  </m:r>
                </m:sup>
                <m:e>
                  <m:sSup>
                    <m:sSupPr>
                      <m:ctrlPr>
                        <w:ins w:id="785" w:author="Amanda Xiang r1" w:date="2018-10-31T06:08:00Z">
                          <w:rPr>
                            <w:rFonts w:ascii="Cambria Math" w:hAnsi="Calibri"/>
                            <w:i/>
                            <w:sz w:val="22"/>
                          </w:rPr>
                        </w:ins>
                      </m:ctrlPr>
                    </m:sSupPr>
                    <m:e>
                      <m:r>
                        <w:ins w:id="786" w:author="Amanda Xiang r1" w:date="2018-10-31T06:08:00Z">
                          <w:rPr>
                            <w:rFonts w:ascii="Cambria Math" w:hAnsi="Cambria Math"/>
                            <w:sz w:val="22"/>
                          </w:rPr>
                          <m:t>p</m:t>
                        </w:ins>
                      </m:r>
                    </m:e>
                    <m:sup>
                      <m:r>
                        <w:ins w:id="787" w:author="Amanda Xiang r1" w:date="2018-10-31T06:08:00Z">
                          <w:rPr>
                            <w:rFonts w:ascii="Cambria Math" w:hAnsi="Cambria Math"/>
                            <w:sz w:val="22"/>
                          </w:rPr>
                          <m:t>k-</m:t>
                        </w:ins>
                      </m:r>
                      <m:r>
                        <w:ins w:id="788" w:author="Amanda Xiang r1" w:date="2018-10-31T06:08:00Z">
                          <w:rPr>
                            <w:rFonts w:ascii="Cambria Math" w:hAnsi="Calibri"/>
                            <w:sz w:val="22"/>
                          </w:rPr>
                          <m:t>1</m:t>
                        </w:ins>
                      </m:r>
                    </m:sup>
                  </m:sSup>
                  <m:r>
                    <w:ins w:id="789" w:author="Amanda Xiang r1" w:date="2018-10-31T06:08:00Z">
                      <w:rPr>
                        <w:rFonts w:ascii="Cambria Math" w:hAnsi="Calibri"/>
                        <w:sz w:val="22"/>
                      </w:rPr>
                      <m:t xml:space="preserve"> </m:t>
                    </w:ins>
                  </m:r>
                </m:e>
              </m:nary>
              <m:d>
                <m:dPr>
                  <m:ctrlPr>
                    <w:ins w:id="790" w:author="Amanda Xiang r1" w:date="2018-10-31T06:08:00Z">
                      <w:rPr>
                        <w:rFonts w:ascii="Cambria Math" w:hAnsi="Calibri"/>
                        <w:i/>
                        <w:sz w:val="22"/>
                      </w:rPr>
                    </w:ins>
                  </m:ctrlPr>
                </m:dPr>
                <m:e>
                  <m:sSub>
                    <m:sSubPr>
                      <m:ctrlPr>
                        <w:ins w:id="791" w:author="Amanda Xiang r1" w:date="2018-10-31T06:08:00Z">
                          <w:rPr>
                            <w:rFonts w:ascii="Cambria Math" w:hAnsi="Calibri"/>
                            <w:i/>
                            <w:sz w:val="22"/>
                          </w:rPr>
                        </w:ins>
                      </m:ctrlPr>
                    </m:sSubPr>
                    <m:e>
                      <m:r>
                        <w:ins w:id="792" w:author="Amanda Xiang r1" w:date="2018-10-31T06:08:00Z">
                          <w:rPr>
                            <w:rFonts w:ascii="Cambria Math" w:hAnsi="Cambria Math"/>
                            <w:sz w:val="22"/>
                          </w:rPr>
                          <m:t>MTBF</m:t>
                        </w:ins>
                      </m:r>
                    </m:e>
                    <m:sub>
                      <m:r>
                        <w:ins w:id="793" w:author="Amanda Xiang r1" w:date="2018-10-31T06:08:00Z">
                          <m:rPr>
                            <m:sty m:val="p"/>
                          </m:rPr>
                          <w:rPr>
                            <w:rFonts w:ascii="Cambria Math" w:hAnsi="Cambria Math"/>
                            <w:sz w:val="22"/>
                          </w:rPr>
                          <m:t>link</m:t>
                        </w:ins>
                      </m:r>
                    </m:sub>
                  </m:sSub>
                  <m:r>
                    <w:ins w:id="794" w:author="Amanda Xiang r1" w:date="2018-10-31T06:08:00Z">
                      <w:rPr>
                        <w:rFonts w:ascii="Cambria Math" w:hAnsi="Cambria Math"/>
                        <w:sz w:val="22"/>
                      </w:rPr>
                      <m:t>-</m:t>
                    </w:ins>
                  </m:r>
                  <m:r>
                    <w:ins w:id="795" w:author="Amanda Xiang r1" w:date="2018-10-31T06:08:00Z">
                      <w:rPr>
                        <w:rFonts w:ascii="Cambria Math" w:hAnsi="Calibri"/>
                        <w:sz w:val="22"/>
                      </w:rPr>
                      <m:t>(</m:t>
                    </w:ins>
                  </m:r>
                  <m:r>
                    <w:ins w:id="796" w:author="Amanda Xiang r1" w:date="2018-10-31T06:08:00Z">
                      <w:rPr>
                        <w:rFonts w:ascii="Cambria Math" w:hAnsi="Cambria Math"/>
                        <w:sz w:val="22"/>
                      </w:rPr>
                      <m:t>m-k</m:t>
                    </w:ins>
                  </m:r>
                  <m:r>
                    <w:ins w:id="797" w:author="Amanda Xiang r1" w:date="2018-10-31T06:08:00Z">
                      <w:rPr>
                        <w:rFonts w:ascii="Cambria Math" w:hAnsi="Calibri"/>
                        <w:sz w:val="22"/>
                      </w:rPr>
                      <m:t>)</m:t>
                    </w:ins>
                  </m:r>
                </m:e>
              </m:d>
            </m:e>
            <m:e>
              <m:r>
                <w:ins w:id="798" w:author="Amanda Xiang r1" w:date="2018-10-31T06:08:00Z">
                  <w:rPr>
                    <w:rFonts w:ascii="Cambria Math" w:hAnsi="Calibri"/>
                    <w:sz w:val="22"/>
                  </w:rPr>
                  <m:t>&amp;=</m:t>
                </w:ins>
              </m:r>
              <m:nary>
                <m:naryPr>
                  <m:chr m:val="∑"/>
                  <m:limLoc m:val="subSup"/>
                  <m:ctrlPr>
                    <w:ins w:id="799" w:author="Amanda Xiang r1" w:date="2018-10-31T06:08:00Z">
                      <w:rPr>
                        <w:rFonts w:ascii="Cambria Math" w:hAnsi="Calibri"/>
                        <w:i/>
                        <w:sz w:val="22"/>
                      </w:rPr>
                    </w:ins>
                  </m:ctrlPr>
                </m:naryPr>
                <m:sub>
                  <m:r>
                    <w:ins w:id="800" w:author="Amanda Xiang r1" w:date="2018-10-31T06:08:00Z">
                      <w:rPr>
                        <w:rFonts w:ascii="Cambria Math" w:hAnsi="Cambria Math"/>
                        <w:sz w:val="22"/>
                      </w:rPr>
                      <m:t>k</m:t>
                    </w:ins>
                  </m:r>
                  <m:r>
                    <w:ins w:id="801" w:author="Amanda Xiang r1" w:date="2018-10-31T06:08:00Z">
                      <w:rPr>
                        <w:rFonts w:ascii="Cambria Math" w:hAnsi="Calibri"/>
                        <w:sz w:val="22"/>
                      </w:rPr>
                      <m:t>=1</m:t>
                    </w:ins>
                  </m:r>
                </m:sub>
                <m:sup>
                  <m:r>
                    <w:ins w:id="802" w:author="Amanda Xiang r1" w:date="2018-10-31T06:08:00Z">
                      <w:rPr>
                        <w:rFonts w:ascii="Cambria Math" w:hAnsi="Cambria Math"/>
                        <w:sz w:val="22"/>
                      </w:rPr>
                      <m:t>m</m:t>
                    </w:ins>
                  </m:r>
                </m:sup>
                <m:e>
                  <m:sSup>
                    <m:sSupPr>
                      <m:ctrlPr>
                        <w:ins w:id="803" w:author="Amanda Xiang r1" w:date="2018-10-31T06:08:00Z">
                          <w:rPr>
                            <w:rFonts w:ascii="Cambria Math" w:hAnsi="Calibri"/>
                            <w:i/>
                            <w:sz w:val="22"/>
                          </w:rPr>
                        </w:ins>
                      </m:ctrlPr>
                    </m:sSupPr>
                    <m:e>
                      <m:r>
                        <w:ins w:id="804" w:author="Amanda Xiang r1" w:date="2018-10-31T06:08:00Z">
                          <w:rPr>
                            <w:rFonts w:ascii="Cambria Math" w:hAnsi="Cambria Math"/>
                            <w:sz w:val="22"/>
                          </w:rPr>
                          <m:t>p</m:t>
                        </w:ins>
                      </m:r>
                    </m:e>
                    <m:sup>
                      <m:r>
                        <w:ins w:id="805" w:author="Amanda Xiang r1" w:date="2018-10-31T06:08:00Z">
                          <w:rPr>
                            <w:rFonts w:ascii="Cambria Math" w:hAnsi="Cambria Math"/>
                            <w:sz w:val="22"/>
                          </w:rPr>
                          <m:t>k-</m:t>
                        </w:ins>
                      </m:r>
                      <m:r>
                        <w:ins w:id="806" w:author="Amanda Xiang r1" w:date="2018-10-31T06:08:00Z">
                          <w:rPr>
                            <w:rFonts w:ascii="Cambria Math" w:hAnsi="Calibri"/>
                            <w:sz w:val="22"/>
                          </w:rPr>
                          <m:t>1</m:t>
                        </w:ins>
                      </m:r>
                    </m:sup>
                  </m:sSup>
                  <m:r>
                    <w:ins w:id="807" w:author="Amanda Xiang r1" w:date="2018-10-31T06:08:00Z">
                      <w:rPr>
                        <w:rFonts w:ascii="Cambria Math" w:hAnsi="Calibri"/>
                        <w:sz w:val="22"/>
                      </w:rPr>
                      <m:t xml:space="preserve"> </m:t>
                    </w:ins>
                  </m:r>
                </m:e>
              </m:nary>
              <m:d>
                <m:dPr>
                  <m:ctrlPr>
                    <w:ins w:id="808" w:author="Amanda Xiang r1" w:date="2018-10-31T06:08:00Z">
                      <w:rPr>
                        <w:rFonts w:ascii="Cambria Math" w:hAnsi="Calibri"/>
                        <w:i/>
                        <w:sz w:val="22"/>
                      </w:rPr>
                    </w:ins>
                  </m:ctrlPr>
                </m:dPr>
                <m:e>
                  <m:sSub>
                    <m:sSubPr>
                      <m:ctrlPr>
                        <w:ins w:id="809" w:author="Amanda Xiang r1" w:date="2018-10-31T06:08:00Z">
                          <w:rPr>
                            <w:rFonts w:ascii="Cambria Math" w:hAnsi="Calibri"/>
                            <w:i/>
                            <w:sz w:val="22"/>
                          </w:rPr>
                        </w:ins>
                      </m:ctrlPr>
                    </m:sSubPr>
                    <m:e>
                      <m:r>
                        <w:ins w:id="810" w:author="Amanda Xiang r1" w:date="2018-10-31T06:08:00Z">
                          <w:rPr>
                            <w:rFonts w:ascii="Cambria Math" w:hAnsi="Cambria Math"/>
                            <w:sz w:val="22"/>
                          </w:rPr>
                          <m:t>MTBF</m:t>
                        </w:ins>
                      </m:r>
                    </m:e>
                    <m:sub>
                      <m:r>
                        <w:ins w:id="811" w:author="Amanda Xiang r1" w:date="2018-10-31T06:08:00Z">
                          <m:rPr>
                            <m:sty m:val="p"/>
                          </m:rPr>
                          <w:rPr>
                            <w:rFonts w:ascii="Cambria Math" w:hAnsi="Cambria Math"/>
                            <w:sz w:val="22"/>
                          </w:rPr>
                          <m:t>link</m:t>
                        </w:ins>
                      </m:r>
                    </m:sub>
                  </m:sSub>
                  <m:r>
                    <w:ins w:id="812" w:author="Amanda Xiang r1" w:date="2018-10-31T06:08:00Z">
                      <w:rPr>
                        <w:rFonts w:ascii="Cambria Math" w:hAnsi="Cambria Math"/>
                        <w:sz w:val="22"/>
                      </w:rPr>
                      <m:t>-m</m:t>
                    </w:ins>
                  </m:r>
                  <m:r>
                    <w:ins w:id="813" w:author="Amanda Xiang r1" w:date="2018-10-31T06:08:00Z">
                      <w:rPr>
                        <w:rFonts w:ascii="Cambria Math" w:hAnsi="Calibri"/>
                        <w:sz w:val="22"/>
                      </w:rPr>
                      <m:t>+</m:t>
                    </w:ins>
                  </m:r>
                  <m:r>
                    <w:ins w:id="814" w:author="Amanda Xiang r1" w:date="2018-10-31T06:08:00Z">
                      <w:rPr>
                        <w:rFonts w:ascii="Cambria Math" w:hAnsi="Cambria Math"/>
                        <w:sz w:val="22"/>
                      </w:rPr>
                      <m:t>k</m:t>
                    </w:ins>
                  </m:r>
                </m:e>
              </m:d>
              <m:r>
                <w:ins w:id="815" w:author="Amanda Xiang r1" w:date="2018-10-31T06:08:00Z">
                  <w:rPr>
                    <w:rFonts w:ascii="Cambria Math" w:hAnsi="Cambria Math"/>
                    <w:sz w:val="22"/>
                  </w:rPr>
                  <m:t>-</m:t>
                </w:ins>
              </m:r>
              <m:nary>
                <m:naryPr>
                  <m:chr m:val="∑"/>
                  <m:limLoc m:val="subSup"/>
                  <m:ctrlPr>
                    <w:ins w:id="816" w:author="Amanda Xiang r1" w:date="2018-10-31T06:08:00Z">
                      <w:rPr>
                        <w:rFonts w:ascii="Cambria Math" w:hAnsi="Calibri"/>
                        <w:i/>
                        <w:sz w:val="22"/>
                      </w:rPr>
                    </w:ins>
                  </m:ctrlPr>
                </m:naryPr>
                <m:sub>
                  <m:r>
                    <w:ins w:id="817" w:author="Amanda Xiang r1" w:date="2018-10-31T06:08:00Z">
                      <w:rPr>
                        <w:rFonts w:ascii="Cambria Math" w:hAnsi="Cambria Math"/>
                        <w:sz w:val="22"/>
                      </w:rPr>
                      <m:t>k</m:t>
                    </w:ins>
                  </m:r>
                  <m:r>
                    <w:ins w:id="818" w:author="Amanda Xiang r1" w:date="2018-10-31T06:08:00Z">
                      <w:rPr>
                        <w:rFonts w:ascii="Cambria Math" w:hAnsi="Calibri"/>
                        <w:sz w:val="22"/>
                      </w:rPr>
                      <m:t>=1</m:t>
                    </w:ins>
                  </m:r>
                </m:sub>
                <m:sup>
                  <m:r>
                    <w:ins w:id="819" w:author="Amanda Xiang r1" w:date="2018-10-31T06:08:00Z">
                      <w:rPr>
                        <w:rFonts w:ascii="Cambria Math" w:hAnsi="Cambria Math"/>
                        <w:sz w:val="22"/>
                      </w:rPr>
                      <m:t>m</m:t>
                    </w:ins>
                  </m:r>
                </m:sup>
                <m:e>
                  <m:sSup>
                    <m:sSupPr>
                      <m:ctrlPr>
                        <w:ins w:id="820" w:author="Amanda Xiang r1" w:date="2018-10-31T06:08:00Z">
                          <w:rPr>
                            <w:rFonts w:ascii="Cambria Math" w:hAnsi="Calibri"/>
                            <w:i/>
                            <w:sz w:val="22"/>
                          </w:rPr>
                        </w:ins>
                      </m:ctrlPr>
                    </m:sSupPr>
                    <m:e>
                      <m:r>
                        <w:ins w:id="821" w:author="Amanda Xiang r1" w:date="2018-10-31T06:08:00Z">
                          <w:rPr>
                            <w:rFonts w:ascii="Cambria Math" w:hAnsi="Cambria Math"/>
                            <w:sz w:val="22"/>
                          </w:rPr>
                          <m:t>p</m:t>
                        </w:ins>
                      </m:r>
                    </m:e>
                    <m:sup>
                      <m:r>
                        <w:ins w:id="822" w:author="Amanda Xiang r1" w:date="2018-10-31T06:08:00Z">
                          <w:rPr>
                            <w:rFonts w:ascii="Cambria Math" w:hAnsi="Cambria Math"/>
                            <w:sz w:val="22"/>
                          </w:rPr>
                          <m:t>k</m:t>
                        </w:ins>
                      </m:r>
                    </m:sup>
                  </m:sSup>
                  <m:r>
                    <w:ins w:id="823" w:author="Amanda Xiang r1" w:date="2018-10-31T06:08:00Z">
                      <w:rPr>
                        <w:rFonts w:ascii="Cambria Math" w:hAnsi="Calibri"/>
                        <w:sz w:val="22"/>
                      </w:rPr>
                      <m:t xml:space="preserve"> </m:t>
                    </w:ins>
                  </m:r>
                </m:e>
              </m:nary>
              <m:d>
                <m:dPr>
                  <m:ctrlPr>
                    <w:ins w:id="824" w:author="Amanda Xiang r1" w:date="2018-10-31T06:08:00Z">
                      <w:rPr>
                        <w:rFonts w:ascii="Cambria Math" w:hAnsi="Calibri"/>
                        <w:i/>
                        <w:sz w:val="22"/>
                      </w:rPr>
                    </w:ins>
                  </m:ctrlPr>
                </m:dPr>
                <m:e>
                  <m:sSub>
                    <m:sSubPr>
                      <m:ctrlPr>
                        <w:ins w:id="825" w:author="Amanda Xiang r1" w:date="2018-10-31T06:08:00Z">
                          <w:rPr>
                            <w:rFonts w:ascii="Cambria Math" w:hAnsi="Calibri"/>
                            <w:i/>
                            <w:sz w:val="22"/>
                          </w:rPr>
                        </w:ins>
                      </m:ctrlPr>
                    </m:sSubPr>
                    <m:e>
                      <m:r>
                        <w:ins w:id="826" w:author="Amanda Xiang r1" w:date="2018-10-31T06:08:00Z">
                          <w:rPr>
                            <w:rFonts w:ascii="Cambria Math" w:hAnsi="Cambria Math"/>
                            <w:sz w:val="22"/>
                          </w:rPr>
                          <m:t>MTBF</m:t>
                        </w:ins>
                      </m:r>
                    </m:e>
                    <m:sub>
                      <m:r>
                        <w:ins w:id="827" w:author="Amanda Xiang r1" w:date="2018-10-31T06:08:00Z">
                          <m:rPr>
                            <m:sty m:val="p"/>
                          </m:rPr>
                          <w:rPr>
                            <w:rFonts w:ascii="Cambria Math" w:hAnsi="Cambria Math"/>
                            <w:sz w:val="22"/>
                          </w:rPr>
                          <m:t>link</m:t>
                        </w:ins>
                      </m:r>
                    </m:sub>
                  </m:sSub>
                  <m:r>
                    <w:ins w:id="828" w:author="Amanda Xiang r1" w:date="2018-10-31T06:08:00Z">
                      <w:rPr>
                        <w:rFonts w:ascii="Cambria Math" w:hAnsi="Cambria Math"/>
                        <w:sz w:val="22"/>
                      </w:rPr>
                      <m:t>-m</m:t>
                    </w:ins>
                  </m:r>
                  <m:r>
                    <w:ins w:id="829" w:author="Amanda Xiang r1" w:date="2018-10-31T06:08:00Z">
                      <w:rPr>
                        <w:rFonts w:ascii="Cambria Math" w:hAnsi="Calibri"/>
                        <w:sz w:val="22"/>
                      </w:rPr>
                      <m:t>+</m:t>
                    </w:ins>
                  </m:r>
                  <m:r>
                    <w:ins w:id="830" w:author="Amanda Xiang r1" w:date="2018-10-31T06:08:00Z">
                      <w:rPr>
                        <w:rFonts w:ascii="Cambria Math" w:hAnsi="Cambria Math"/>
                        <w:sz w:val="22"/>
                      </w:rPr>
                      <m:t>k</m:t>
                    </w:ins>
                  </m:r>
                </m:e>
              </m:d>
            </m:e>
            <m:e>
              <m:r>
                <w:ins w:id="831" w:author="Amanda Xiang r1" w:date="2018-10-31T06:08:00Z">
                  <w:rPr>
                    <w:rFonts w:ascii="Cambria Math" w:hAnsi="Calibri"/>
                    <w:sz w:val="22"/>
                  </w:rPr>
                  <m:t>&amp;=</m:t>
                </w:ins>
              </m:r>
              <m:nary>
                <m:naryPr>
                  <m:chr m:val="∑"/>
                  <m:limLoc m:val="subSup"/>
                  <m:ctrlPr>
                    <w:ins w:id="832" w:author="Amanda Xiang r1" w:date="2018-10-31T06:08:00Z">
                      <w:rPr>
                        <w:rFonts w:ascii="Cambria Math" w:hAnsi="Calibri"/>
                        <w:i/>
                        <w:sz w:val="22"/>
                      </w:rPr>
                    </w:ins>
                  </m:ctrlPr>
                </m:naryPr>
                <m:sub>
                  <m:r>
                    <w:ins w:id="833" w:author="Amanda Xiang r1" w:date="2018-10-31T06:08:00Z">
                      <w:rPr>
                        <w:rFonts w:ascii="Cambria Math" w:hAnsi="Cambria Math"/>
                        <w:sz w:val="22"/>
                      </w:rPr>
                      <m:t>k</m:t>
                    </w:ins>
                  </m:r>
                  <m:r>
                    <w:ins w:id="834" w:author="Amanda Xiang r1" w:date="2018-10-31T06:08:00Z">
                      <w:rPr>
                        <w:rFonts w:ascii="Cambria Math" w:hAnsi="Calibri"/>
                        <w:sz w:val="22"/>
                      </w:rPr>
                      <m:t>=0</m:t>
                    </w:ins>
                  </m:r>
                </m:sub>
                <m:sup>
                  <m:r>
                    <w:ins w:id="835" w:author="Amanda Xiang r1" w:date="2018-10-31T06:08:00Z">
                      <w:rPr>
                        <w:rFonts w:ascii="Cambria Math" w:hAnsi="Cambria Math"/>
                        <w:sz w:val="22"/>
                      </w:rPr>
                      <m:t>m-</m:t>
                    </w:ins>
                  </m:r>
                  <m:r>
                    <w:ins w:id="836" w:author="Amanda Xiang r1" w:date="2018-10-31T06:08:00Z">
                      <w:rPr>
                        <w:rFonts w:ascii="Cambria Math" w:hAnsi="Calibri"/>
                        <w:sz w:val="22"/>
                      </w:rPr>
                      <m:t>1</m:t>
                    </w:ins>
                  </m:r>
                </m:sup>
                <m:e>
                  <m:sSup>
                    <m:sSupPr>
                      <m:ctrlPr>
                        <w:ins w:id="837" w:author="Amanda Xiang r1" w:date="2018-10-31T06:08:00Z">
                          <w:rPr>
                            <w:rFonts w:ascii="Cambria Math" w:hAnsi="Calibri"/>
                            <w:i/>
                            <w:sz w:val="22"/>
                          </w:rPr>
                        </w:ins>
                      </m:ctrlPr>
                    </m:sSupPr>
                    <m:e>
                      <m:r>
                        <w:ins w:id="838" w:author="Amanda Xiang r1" w:date="2018-10-31T06:08:00Z">
                          <w:rPr>
                            <w:rFonts w:ascii="Cambria Math" w:hAnsi="Cambria Math"/>
                            <w:sz w:val="22"/>
                          </w:rPr>
                          <m:t>p</m:t>
                        </w:ins>
                      </m:r>
                    </m:e>
                    <m:sup>
                      <m:r>
                        <w:ins w:id="839" w:author="Amanda Xiang r1" w:date="2018-10-31T06:08:00Z">
                          <w:rPr>
                            <w:rFonts w:ascii="Cambria Math" w:hAnsi="Cambria Math"/>
                            <w:sz w:val="22"/>
                          </w:rPr>
                          <m:t>k</m:t>
                        </w:ins>
                      </m:r>
                    </m:sup>
                  </m:sSup>
                  <m:r>
                    <w:ins w:id="840" w:author="Amanda Xiang r1" w:date="2018-10-31T06:08:00Z">
                      <w:rPr>
                        <w:rFonts w:ascii="Cambria Math" w:hAnsi="Calibri"/>
                        <w:sz w:val="22"/>
                      </w:rPr>
                      <m:t xml:space="preserve"> </m:t>
                    </w:ins>
                  </m:r>
                </m:e>
              </m:nary>
              <m:d>
                <m:dPr>
                  <m:ctrlPr>
                    <w:ins w:id="841" w:author="Amanda Xiang r1" w:date="2018-10-31T06:08:00Z">
                      <w:rPr>
                        <w:rFonts w:ascii="Cambria Math" w:hAnsi="Calibri"/>
                        <w:i/>
                        <w:sz w:val="22"/>
                      </w:rPr>
                    </w:ins>
                  </m:ctrlPr>
                </m:dPr>
                <m:e>
                  <m:sSub>
                    <m:sSubPr>
                      <m:ctrlPr>
                        <w:ins w:id="842" w:author="Amanda Xiang r1" w:date="2018-10-31T06:08:00Z">
                          <w:rPr>
                            <w:rFonts w:ascii="Cambria Math" w:hAnsi="Calibri"/>
                            <w:i/>
                            <w:sz w:val="22"/>
                          </w:rPr>
                        </w:ins>
                      </m:ctrlPr>
                    </m:sSubPr>
                    <m:e>
                      <m:r>
                        <w:ins w:id="843" w:author="Amanda Xiang r1" w:date="2018-10-31T06:08:00Z">
                          <w:rPr>
                            <w:rFonts w:ascii="Cambria Math" w:hAnsi="Cambria Math"/>
                            <w:sz w:val="22"/>
                          </w:rPr>
                          <m:t>MTBF</m:t>
                        </w:ins>
                      </m:r>
                    </m:e>
                    <m:sub>
                      <m:r>
                        <w:ins w:id="844" w:author="Amanda Xiang r1" w:date="2018-10-31T06:08:00Z">
                          <m:rPr>
                            <m:sty m:val="p"/>
                          </m:rPr>
                          <w:rPr>
                            <w:rFonts w:ascii="Cambria Math" w:hAnsi="Cambria Math"/>
                            <w:sz w:val="22"/>
                          </w:rPr>
                          <m:t>link</m:t>
                        </w:ins>
                      </m:r>
                    </m:sub>
                  </m:sSub>
                  <m:r>
                    <w:ins w:id="845" w:author="Amanda Xiang r1" w:date="2018-10-31T06:08:00Z">
                      <w:rPr>
                        <w:rFonts w:ascii="Cambria Math" w:hAnsi="Cambria Math"/>
                        <w:sz w:val="22"/>
                      </w:rPr>
                      <m:t>-m</m:t>
                    </w:ins>
                  </m:r>
                  <m:r>
                    <w:ins w:id="846" w:author="Amanda Xiang r1" w:date="2018-10-31T06:08:00Z">
                      <w:rPr>
                        <w:rFonts w:ascii="Cambria Math" w:hAnsi="Calibri"/>
                        <w:sz w:val="22"/>
                      </w:rPr>
                      <m:t>+</m:t>
                    </w:ins>
                  </m:r>
                  <m:r>
                    <w:ins w:id="847" w:author="Amanda Xiang r1" w:date="2018-10-31T06:08:00Z">
                      <w:rPr>
                        <w:rFonts w:ascii="Cambria Math" w:hAnsi="Cambria Math"/>
                        <w:sz w:val="22"/>
                      </w:rPr>
                      <m:t>k</m:t>
                    </w:ins>
                  </m:r>
                  <m:r>
                    <w:ins w:id="848" w:author="Amanda Xiang r1" w:date="2018-10-31T06:08:00Z">
                      <w:rPr>
                        <w:rFonts w:ascii="Cambria Math" w:hAnsi="Calibri"/>
                        <w:sz w:val="22"/>
                      </w:rPr>
                      <m:t>+1</m:t>
                    </w:ins>
                  </m:r>
                </m:e>
              </m:d>
              <m:r>
                <w:ins w:id="849" w:author="Amanda Xiang r1" w:date="2018-10-31T06:08:00Z">
                  <w:rPr>
                    <w:rFonts w:ascii="Cambria Math" w:hAnsi="Cambria Math"/>
                    <w:sz w:val="22"/>
                  </w:rPr>
                  <m:t>-</m:t>
                </w:ins>
              </m:r>
              <m:nary>
                <m:naryPr>
                  <m:chr m:val="∑"/>
                  <m:limLoc m:val="subSup"/>
                  <m:ctrlPr>
                    <w:ins w:id="850" w:author="Amanda Xiang r1" w:date="2018-10-31T06:08:00Z">
                      <w:rPr>
                        <w:rFonts w:ascii="Cambria Math" w:hAnsi="Calibri"/>
                        <w:i/>
                        <w:sz w:val="22"/>
                      </w:rPr>
                    </w:ins>
                  </m:ctrlPr>
                </m:naryPr>
                <m:sub>
                  <m:r>
                    <w:ins w:id="851" w:author="Amanda Xiang r1" w:date="2018-10-31T06:08:00Z">
                      <w:rPr>
                        <w:rFonts w:ascii="Cambria Math" w:hAnsi="Cambria Math"/>
                        <w:sz w:val="22"/>
                      </w:rPr>
                      <m:t>k</m:t>
                    </w:ins>
                  </m:r>
                  <m:r>
                    <w:ins w:id="852" w:author="Amanda Xiang r1" w:date="2018-10-31T06:08:00Z">
                      <w:rPr>
                        <w:rFonts w:ascii="Cambria Math" w:hAnsi="Calibri"/>
                        <w:sz w:val="22"/>
                      </w:rPr>
                      <m:t>=1</m:t>
                    </w:ins>
                  </m:r>
                </m:sub>
                <m:sup>
                  <m:r>
                    <w:ins w:id="853" w:author="Amanda Xiang r1" w:date="2018-10-31T06:08:00Z">
                      <w:rPr>
                        <w:rFonts w:ascii="Cambria Math" w:hAnsi="Cambria Math"/>
                        <w:sz w:val="22"/>
                      </w:rPr>
                      <m:t>m</m:t>
                    </w:ins>
                  </m:r>
                </m:sup>
                <m:e>
                  <m:sSup>
                    <m:sSupPr>
                      <m:ctrlPr>
                        <w:ins w:id="854" w:author="Amanda Xiang r1" w:date="2018-10-31T06:08:00Z">
                          <w:rPr>
                            <w:rFonts w:ascii="Cambria Math" w:hAnsi="Calibri"/>
                            <w:i/>
                            <w:sz w:val="22"/>
                          </w:rPr>
                        </w:ins>
                      </m:ctrlPr>
                    </m:sSupPr>
                    <m:e>
                      <m:r>
                        <w:ins w:id="855" w:author="Amanda Xiang r1" w:date="2018-10-31T06:08:00Z">
                          <w:rPr>
                            <w:rFonts w:ascii="Cambria Math" w:hAnsi="Cambria Math"/>
                            <w:sz w:val="22"/>
                          </w:rPr>
                          <m:t>p</m:t>
                        </w:ins>
                      </m:r>
                    </m:e>
                    <m:sup>
                      <m:r>
                        <w:ins w:id="856" w:author="Amanda Xiang r1" w:date="2018-10-31T06:08:00Z">
                          <w:rPr>
                            <w:rFonts w:ascii="Cambria Math" w:hAnsi="Cambria Math"/>
                            <w:sz w:val="22"/>
                          </w:rPr>
                          <m:t>k</m:t>
                        </w:ins>
                      </m:r>
                    </m:sup>
                  </m:sSup>
                  <m:r>
                    <w:ins w:id="857" w:author="Amanda Xiang r1" w:date="2018-10-31T06:08:00Z">
                      <w:rPr>
                        <w:rFonts w:ascii="Cambria Math" w:hAnsi="Calibri"/>
                        <w:sz w:val="22"/>
                      </w:rPr>
                      <m:t xml:space="preserve"> </m:t>
                    </w:ins>
                  </m:r>
                </m:e>
              </m:nary>
              <m:d>
                <m:dPr>
                  <m:ctrlPr>
                    <w:ins w:id="858" w:author="Amanda Xiang r1" w:date="2018-10-31T06:08:00Z">
                      <w:rPr>
                        <w:rFonts w:ascii="Cambria Math" w:hAnsi="Calibri"/>
                        <w:i/>
                        <w:sz w:val="22"/>
                      </w:rPr>
                    </w:ins>
                  </m:ctrlPr>
                </m:dPr>
                <m:e>
                  <m:sSub>
                    <m:sSubPr>
                      <m:ctrlPr>
                        <w:ins w:id="859" w:author="Amanda Xiang r1" w:date="2018-10-31T06:08:00Z">
                          <w:rPr>
                            <w:rFonts w:ascii="Cambria Math" w:hAnsi="Calibri"/>
                            <w:i/>
                            <w:sz w:val="22"/>
                          </w:rPr>
                        </w:ins>
                      </m:ctrlPr>
                    </m:sSubPr>
                    <m:e>
                      <m:r>
                        <w:ins w:id="860" w:author="Amanda Xiang r1" w:date="2018-10-31T06:08:00Z">
                          <w:rPr>
                            <w:rFonts w:ascii="Cambria Math" w:hAnsi="Cambria Math"/>
                            <w:sz w:val="22"/>
                          </w:rPr>
                          <m:t>MTBF</m:t>
                        </w:ins>
                      </m:r>
                    </m:e>
                    <m:sub>
                      <m:r>
                        <w:ins w:id="861" w:author="Amanda Xiang r1" w:date="2018-10-31T06:08:00Z">
                          <m:rPr>
                            <m:sty m:val="p"/>
                          </m:rPr>
                          <w:rPr>
                            <w:rFonts w:ascii="Cambria Math" w:hAnsi="Cambria Math"/>
                            <w:sz w:val="22"/>
                          </w:rPr>
                          <m:t>link</m:t>
                        </w:ins>
                      </m:r>
                    </m:sub>
                  </m:sSub>
                  <m:r>
                    <w:ins w:id="862" w:author="Amanda Xiang r1" w:date="2018-10-31T06:08:00Z">
                      <w:rPr>
                        <w:rFonts w:ascii="Cambria Math" w:hAnsi="Cambria Math"/>
                        <w:sz w:val="22"/>
                      </w:rPr>
                      <m:t>-m</m:t>
                    </w:ins>
                  </m:r>
                  <m:r>
                    <w:ins w:id="863" w:author="Amanda Xiang r1" w:date="2018-10-31T06:08:00Z">
                      <w:rPr>
                        <w:rFonts w:ascii="Cambria Math" w:hAnsi="Calibri"/>
                        <w:sz w:val="22"/>
                      </w:rPr>
                      <m:t>+</m:t>
                    </w:ins>
                  </m:r>
                  <m:r>
                    <w:ins w:id="864" w:author="Amanda Xiang r1" w:date="2018-10-31T06:08:00Z">
                      <w:rPr>
                        <w:rFonts w:ascii="Cambria Math" w:hAnsi="Cambria Math"/>
                        <w:sz w:val="22"/>
                      </w:rPr>
                      <m:t>k</m:t>
                    </w:ins>
                  </m:r>
                </m:e>
              </m:d>
            </m:e>
            <m:e>
              <m:r>
                <w:ins w:id="865" w:author="Amanda Xiang r1" w:date="2018-10-31T06:08:00Z">
                  <w:rPr>
                    <w:rFonts w:ascii="Cambria Math" w:hAnsi="Calibri"/>
                    <w:sz w:val="22"/>
                  </w:rPr>
                  <m:t>&amp;=</m:t>
                </w:ins>
              </m:r>
              <m:sSub>
                <m:sSubPr>
                  <m:ctrlPr>
                    <w:ins w:id="866" w:author="Amanda Xiang r1" w:date="2018-10-31T06:08:00Z">
                      <w:rPr>
                        <w:rFonts w:ascii="Cambria Math" w:hAnsi="Calibri"/>
                        <w:i/>
                        <w:sz w:val="22"/>
                      </w:rPr>
                    </w:ins>
                  </m:ctrlPr>
                </m:sSubPr>
                <m:e>
                  <m:r>
                    <w:ins w:id="867" w:author="Amanda Xiang r1" w:date="2018-10-31T06:08:00Z">
                      <w:rPr>
                        <w:rFonts w:ascii="Cambria Math" w:hAnsi="Cambria Math"/>
                        <w:sz w:val="22"/>
                      </w:rPr>
                      <m:t>MTBF</m:t>
                    </w:ins>
                  </m:r>
                </m:e>
                <m:sub>
                  <m:r>
                    <w:ins w:id="868" w:author="Amanda Xiang r1" w:date="2018-10-31T06:08:00Z">
                      <m:rPr>
                        <m:sty m:val="p"/>
                      </m:rPr>
                      <w:rPr>
                        <w:rFonts w:ascii="Cambria Math" w:hAnsi="Cambria Math"/>
                        <w:sz w:val="22"/>
                      </w:rPr>
                      <m:t>link</m:t>
                    </w:ins>
                  </m:r>
                </m:sub>
              </m:sSub>
              <m:r>
                <w:ins w:id="869" w:author="Amanda Xiang r1" w:date="2018-10-31T06:08:00Z">
                  <w:rPr>
                    <w:rFonts w:ascii="Cambria Math" w:hAnsi="Cambria Math"/>
                    <w:sz w:val="22"/>
                  </w:rPr>
                  <m:t>-m</m:t>
                </w:ins>
              </m:r>
              <m:r>
                <w:ins w:id="870" w:author="Amanda Xiang r1" w:date="2018-10-31T06:08:00Z">
                  <w:rPr>
                    <w:rFonts w:ascii="Cambria Math" w:hAnsi="Calibri"/>
                    <w:sz w:val="22"/>
                  </w:rPr>
                  <m:t>+1+</m:t>
                </w:ins>
              </m:r>
              <m:nary>
                <m:naryPr>
                  <m:chr m:val="∑"/>
                  <m:limLoc m:val="subSup"/>
                  <m:ctrlPr>
                    <w:ins w:id="871" w:author="Amanda Xiang r1" w:date="2018-10-31T06:08:00Z">
                      <w:rPr>
                        <w:rFonts w:ascii="Cambria Math" w:hAnsi="Calibri"/>
                        <w:i/>
                        <w:sz w:val="22"/>
                      </w:rPr>
                    </w:ins>
                  </m:ctrlPr>
                </m:naryPr>
                <m:sub>
                  <m:r>
                    <w:ins w:id="872" w:author="Amanda Xiang r1" w:date="2018-10-31T06:08:00Z">
                      <w:rPr>
                        <w:rFonts w:ascii="Cambria Math" w:hAnsi="Cambria Math"/>
                        <w:sz w:val="22"/>
                      </w:rPr>
                      <m:t>k</m:t>
                    </w:ins>
                  </m:r>
                  <m:r>
                    <w:ins w:id="873" w:author="Amanda Xiang r1" w:date="2018-10-31T06:08:00Z">
                      <w:rPr>
                        <w:rFonts w:ascii="Cambria Math" w:hAnsi="Calibri"/>
                        <w:sz w:val="22"/>
                      </w:rPr>
                      <m:t>=1</m:t>
                    </w:ins>
                  </m:r>
                </m:sub>
                <m:sup>
                  <m:r>
                    <w:ins w:id="874" w:author="Amanda Xiang r1" w:date="2018-10-31T06:08:00Z">
                      <w:rPr>
                        <w:rFonts w:ascii="Cambria Math" w:hAnsi="Cambria Math"/>
                        <w:sz w:val="22"/>
                      </w:rPr>
                      <m:t>m-</m:t>
                    </w:ins>
                  </m:r>
                  <m:r>
                    <w:ins w:id="875" w:author="Amanda Xiang r1" w:date="2018-10-31T06:08:00Z">
                      <w:rPr>
                        <w:rFonts w:ascii="Cambria Math" w:hAnsi="Calibri"/>
                        <w:sz w:val="22"/>
                      </w:rPr>
                      <m:t>1</m:t>
                    </w:ins>
                  </m:r>
                </m:sup>
                <m:e>
                  <m:sSup>
                    <m:sSupPr>
                      <m:ctrlPr>
                        <w:ins w:id="876" w:author="Amanda Xiang r1" w:date="2018-10-31T06:08:00Z">
                          <w:rPr>
                            <w:rFonts w:ascii="Cambria Math" w:hAnsi="Calibri"/>
                            <w:i/>
                            <w:sz w:val="22"/>
                          </w:rPr>
                        </w:ins>
                      </m:ctrlPr>
                    </m:sSupPr>
                    <m:e>
                      <m:r>
                        <w:ins w:id="877" w:author="Amanda Xiang r1" w:date="2018-10-31T06:08:00Z">
                          <w:rPr>
                            <w:rFonts w:ascii="Cambria Math" w:hAnsi="Cambria Math"/>
                            <w:sz w:val="22"/>
                          </w:rPr>
                          <m:t>p</m:t>
                        </w:ins>
                      </m:r>
                    </m:e>
                    <m:sup>
                      <m:r>
                        <w:ins w:id="878" w:author="Amanda Xiang r1" w:date="2018-10-31T06:08:00Z">
                          <w:rPr>
                            <w:rFonts w:ascii="Cambria Math" w:hAnsi="Cambria Math"/>
                            <w:sz w:val="22"/>
                          </w:rPr>
                          <m:t>k</m:t>
                        </w:ins>
                      </m:r>
                    </m:sup>
                  </m:sSup>
                </m:e>
              </m:nary>
              <m:r>
                <w:ins w:id="879" w:author="Amanda Xiang r1" w:date="2018-10-31T06:08:00Z">
                  <w:rPr>
                    <w:rFonts w:ascii="Cambria Math" w:hAnsi="Cambria Math"/>
                    <w:sz w:val="22"/>
                  </w:rPr>
                  <m:t>-</m:t>
                </w:ins>
              </m:r>
              <m:sSup>
                <m:sSupPr>
                  <m:ctrlPr>
                    <w:ins w:id="880" w:author="Amanda Xiang r1" w:date="2018-10-31T06:08:00Z">
                      <w:rPr>
                        <w:rFonts w:ascii="Cambria Math" w:hAnsi="Calibri"/>
                        <w:i/>
                        <w:sz w:val="22"/>
                      </w:rPr>
                    </w:ins>
                  </m:ctrlPr>
                </m:sSupPr>
                <m:e>
                  <m:r>
                    <w:ins w:id="881" w:author="Amanda Xiang r1" w:date="2018-10-31T06:08:00Z">
                      <w:rPr>
                        <w:rFonts w:ascii="Cambria Math" w:hAnsi="Cambria Math"/>
                        <w:sz w:val="22"/>
                      </w:rPr>
                      <m:t>p</m:t>
                    </w:ins>
                  </m:r>
                </m:e>
                <m:sup>
                  <m:r>
                    <w:ins w:id="882" w:author="Amanda Xiang r1" w:date="2018-10-31T06:08:00Z">
                      <w:rPr>
                        <w:rFonts w:ascii="Cambria Math" w:hAnsi="Cambria Math"/>
                        <w:sz w:val="22"/>
                      </w:rPr>
                      <m:t>m</m:t>
                    </w:ins>
                  </m:r>
                </m:sup>
              </m:sSup>
              <m:sSub>
                <m:sSubPr>
                  <m:ctrlPr>
                    <w:ins w:id="883" w:author="Amanda Xiang r1" w:date="2018-10-31T06:08:00Z">
                      <w:rPr>
                        <w:rFonts w:ascii="Cambria Math" w:hAnsi="Calibri"/>
                        <w:i/>
                        <w:sz w:val="22"/>
                      </w:rPr>
                    </w:ins>
                  </m:ctrlPr>
                </m:sSubPr>
                <m:e>
                  <m:r>
                    <w:ins w:id="884" w:author="Amanda Xiang r1" w:date="2018-10-31T06:08:00Z">
                      <w:rPr>
                        <w:rFonts w:ascii="Cambria Math" w:hAnsi="Cambria Math"/>
                        <w:sz w:val="22"/>
                      </w:rPr>
                      <m:t>MTBF</m:t>
                    </w:ins>
                  </m:r>
                </m:e>
                <m:sub>
                  <m:r>
                    <w:ins w:id="885" w:author="Amanda Xiang r1" w:date="2018-10-31T06:08:00Z">
                      <m:rPr>
                        <m:sty m:val="p"/>
                      </m:rPr>
                      <w:rPr>
                        <w:rFonts w:ascii="Cambria Math" w:hAnsi="Cambria Math"/>
                        <w:sz w:val="22"/>
                      </w:rPr>
                      <m:t>link</m:t>
                    </w:ins>
                  </m:r>
                </m:sub>
              </m:sSub>
            </m:e>
          </m:eqArr>
        </m:oMath>
      </m:oMathPara>
    </w:p>
    <w:p w:rsidR="00435BC7" w:rsidRPr="00706898" w:rsidRDefault="00435BC7" w:rsidP="00435BC7">
      <w:pPr>
        <w:spacing w:after="120"/>
        <w:jc w:val="both"/>
        <w:rPr>
          <w:ins w:id="886" w:author="Amanda Xiang r1" w:date="2018-10-31T06:08:00Z"/>
          <w:rFonts w:ascii="Calibri" w:hAnsi="Calibri"/>
          <w:sz w:val="22"/>
        </w:rPr>
      </w:pPr>
      <w:ins w:id="887" w:author="Amanda Xiang r1" w:date="2018-10-31T06:08:00Z">
        <w:r w:rsidRPr="00706898">
          <w:rPr>
            <w:rFonts w:ascii="Calibri" w:hAnsi="Calibri"/>
            <w:sz w:val="22"/>
          </w:rPr>
          <w:t>Thus,</w:t>
        </w:r>
      </w:ins>
    </w:p>
    <w:p w:rsidR="00435BC7" w:rsidRPr="00706898" w:rsidRDefault="00694D82" w:rsidP="00435BC7">
      <w:pPr>
        <w:spacing w:after="120"/>
        <w:jc w:val="both"/>
        <w:rPr>
          <w:ins w:id="888" w:author="Amanda Xiang r1" w:date="2018-10-31T06:08:00Z"/>
          <w:rFonts w:ascii="Calibri" w:hAnsi="Calibri"/>
          <w:sz w:val="22"/>
        </w:rPr>
      </w:pPr>
      <m:oMathPara>
        <m:oMath>
          <m:eqArr>
            <m:eqArrPr>
              <m:ctrlPr>
                <w:ins w:id="889" w:author="Amanda Xiang r1" w:date="2018-10-31T06:08:00Z">
                  <w:rPr>
                    <w:rFonts w:ascii="Cambria Math" w:hAnsi="Calibri"/>
                    <w:i/>
                    <w:sz w:val="22"/>
                  </w:rPr>
                </w:ins>
              </m:ctrlPr>
            </m:eqArrPr>
            <m:e>
              <m:sSub>
                <m:sSubPr>
                  <m:ctrlPr>
                    <w:ins w:id="890" w:author="Amanda Xiang r1" w:date="2018-10-31T06:08:00Z">
                      <w:rPr>
                        <w:rFonts w:ascii="Cambria Math" w:hAnsi="Calibri"/>
                        <w:i/>
                        <w:sz w:val="22"/>
                      </w:rPr>
                    </w:ins>
                  </m:ctrlPr>
                </m:sSubPr>
                <m:e>
                  <m:r>
                    <w:ins w:id="891" w:author="Amanda Xiang r1" w:date="2018-10-31T06:08:00Z">
                      <w:rPr>
                        <w:rFonts w:ascii="Cambria Math" w:hAnsi="Cambria Math"/>
                        <w:sz w:val="22"/>
                      </w:rPr>
                      <m:t>MTBF</m:t>
                    </w:ins>
                  </m:r>
                </m:e>
                <m:sub>
                  <m:r>
                    <w:ins w:id="892" w:author="Amanda Xiang r1" w:date="2018-10-31T06:08:00Z">
                      <m:rPr>
                        <m:sty m:val="p"/>
                      </m:rPr>
                      <w:rPr>
                        <w:rFonts w:ascii="Cambria Math" w:hAnsi="Cambria Math"/>
                        <w:sz w:val="22"/>
                      </w:rPr>
                      <m:t>link</m:t>
                    </w:ins>
                  </m:r>
                </m:sub>
              </m:sSub>
              <m:r>
                <w:ins w:id="893" w:author="Amanda Xiang r1" w:date="2018-10-31T06:08:00Z">
                  <w:rPr>
                    <w:rFonts w:ascii="Cambria Math" w:hAnsi="Calibri"/>
                    <w:sz w:val="22"/>
                  </w:rPr>
                  <m:t>&amp;=</m:t>
                </w:ins>
              </m:r>
              <m:f>
                <m:fPr>
                  <m:ctrlPr>
                    <w:ins w:id="894" w:author="Amanda Xiang r1" w:date="2018-10-31T06:08:00Z">
                      <w:rPr>
                        <w:rFonts w:ascii="Cambria Math" w:hAnsi="Calibri"/>
                        <w:i/>
                        <w:sz w:val="22"/>
                      </w:rPr>
                    </w:ins>
                  </m:ctrlPr>
                </m:fPr>
                <m:num>
                  <m:r>
                    <w:ins w:id="895" w:author="Amanda Xiang r1" w:date="2018-10-31T06:08:00Z">
                      <w:rPr>
                        <w:rFonts w:ascii="Cambria Math" w:hAnsi="Calibri"/>
                        <w:sz w:val="22"/>
                      </w:rPr>
                      <m:t>1</m:t>
                    </w:ins>
                  </m:r>
                </m:num>
                <m:den>
                  <m:sSup>
                    <m:sSupPr>
                      <m:ctrlPr>
                        <w:ins w:id="896" w:author="Amanda Xiang r1" w:date="2018-10-31T06:08:00Z">
                          <w:rPr>
                            <w:rFonts w:ascii="Cambria Math" w:hAnsi="Calibri"/>
                            <w:i/>
                            <w:sz w:val="22"/>
                          </w:rPr>
                        </w:ins>
                      </m:ctrlPr>
                    </m:sSupPr>
                    <m:e>
                      <m:r>
                        <w:ins w:id="897" w:author="Amanda Xiang r1" w:date="2018-10-31T06:08:00Z">
                          <w:rPr>
                            <w:rFonts w:ascii="Cambria Math" w:hAnsi="Cambria Math"/>
                            <w:sz w:val="22"/>
                          </w:rPr>
                          <m:t>p</m:t>
                        </w:ins>
                      </m:r>
                    </m:e>
                    <m:sup>
                      <m:r>
                        <w:ins w:id="898" w:author="Amanda Xiang r1" w:date="2018-10-31T06:08:00Z">
                          <w:rPr>
                            <w:rFonts w:ascii="Cambria Math" w:hAnsi="Cambria Math"/>
                            <w:sz w:val="22"/>
                          </w:rPr>
                          <m:t>m</m:t>
                        </w:ins>
                      </m:r>
                    </m:sup>
                  </m:sSup>
                </m:den>
              </m:f>
              <m:nary>
                <m:naryPr>
                  <m:chr m:val="∑"/>
                  <m:limLoc m:val="subSup"/>
                  <m:ctrlPr>
                    <w:ins w:id="899" w:author="Amanda Xiang r1" w:date="2018-10-31T06:08:00Z">
                      <w:rPr>
                        <w:rFonts w:ascii="Cambria Math" w:hAnsi="Calibri"/>
                        <w:i/>
                        <w:sz w:val="22"/>
                      </w:rPr>
                    </w:ins>
                  </m:ctrlPr>
                </m:naryPr>
                <m:sub>
                  <m:r>
                    <w:ins w:id="900" w:author="Amanda Xiang r1" w:date="2018-10-31T06:08:00Z">
                      <w:rPr>
                        <w:rFonts w:ascii="Cambria Math" w:hAnsi="Cambria Math"/>
                        <w:sz w:val="22"/>
                      </w:rPr>
                      <m:t>k</m:t>
                    </w:ins>
                  </m:r>
                  <m:r>
                    <w:ins w:id="901" w:author="Amanda Xiang r1" w:date="2018-10-31T06:08:00Z">
                      <w:rPr>
                        <w:rFonts w:ascii="Cambria Math" w:hAnsi="Calibri"/>
                        <w:sz w:val="22"/>
                      </w:rPr>
                      <m:t>=0</m:t>
                    </w:ins>
                  </m:r>
                </m:sub>
                <m:sup>
                  <m:r>
                    <w:ins w:id="902" w:author="Amanda Xiang r1" w:date="2018-10-31T06:08:00Z">
                      <w:rPr>
                        <w:rFonts w:ascii="Cambria Math" w:hAnsi="Cambria Math"/>
                        <w:sz w:val="22"/>
                      </w:rPr>
                      <m:t>m-</m:t>
                    </w:ins>
                  </m:r>
                  <m:r>
                    <w:ins w:id="903" w:author="Amanda Xiang r1" w:date="2018-10-31T06:08:00Z">
                      <w:rPr>
                        <w:rFonts w:ascii="Cambria Math" w:hAnsi="Calibri"/>
                        <w:sz w:val="22"/>
                      </w:rPr>
                      <m:t>1</m:t>
                    </w:ins>
                  </m:r>
                </m:sup>
                <m:e>
                  <m:sSup>
                    <m:sSupPr>
                      <m:ctrlPr>
                        <w:ins w:id="904" w:author="Amanda Xiang r1" w:date="2018-10-31T06:08:00Z">
                          <w:rPr>
                            <w:rFonts w:ascii="Cambria Math" w:hAnsi="Calibri"/>
                            <w:i/>
                            <w:sz w:val="22"/>
                          </w:rPr>
                        </w:ins>
                      </m:ctrlPr>
                    </m:sSupPr>
                    <m:e>
                      <m:r>
                        <w:ins w:id="905" w:author="Amanda Xiang r1" w:date="2018-10-31T06:08:00Z">
                          <w:rPr>
                            <w:rFonts w:ascii="Cambria Math" w:hAnsi="Cambria Math"/>
                            <w:sz w:val="22"/>
                          </w:rPr>
                          <m:t>p</m:t>
                        </w:ins>
                      </m:r>
                    </m:e>
                    <m:sup>
                      <m:r>
                        <w:ins w:id="906" w:author="Amanda Xiang r1" w:date="2018-10-31T06:08:00Z">
                          <w:rPr>
                            <w:rFonts w:ascii="Cambria Math" w:hAnsi="Cambria Math"/>
                            <w:sz w:val="22"/>
                          </w:rPr>
                          <m:t>k</m:t>
                        </w:ins>
                      </m:r>
                    </m:sup>
                  </m:sSup>
                </m:e>
              </m:nary>
              <m:r>
                <w:ins w:id="907" w:author="Amanda Xiang r1" w:date="2018-10-31T06:08:00Z">
                  <w:rPr>
                    <w:rFonts w:ascii="Cambria Math" w:hAnsi="Calibri"/>
                    <w:sz w:val="22"/>
                  </w:rPr>
                  <m:t>=</m:t>
                </w:ins>
              </m:r>
              <m:f>
                <m:fPr>
                  <m:ctrlPr>
                    <w:ins w:id="908" w:author="Amanda Xiang r1" w:date="2018-10-31T06:08:00Z">
                      <w:rPr>
                        <w:rFonts w:ascii="Cambria Math" w:hAnsi="Calibri"/>
                        <w:i/>
                        <w:sz w:val="22"/>
                      </w:rPr>
                    </w:ins>
                  </m:ctrlPr>
                </m:fPr>
                <m:num>
                  <m:r>
                    <w:ins w:id="909" w:author="Amanda Xiang r1" w:date="2018-10-31T06:08:00Z">
                      <w:rPr>
                        <w:rFonts w:ascii="Cambria Math" w:hAnsi="Calibri"/>
                        <w:sz w:val="22"/>
                      </w:rPr>
                      <m:t>1</m:t>
                    </w:ins>
                  </m:r>
                  <m:r>
                    <w:ins w:id="910" w:author="Amanda Xiang r1" w:date="2018-10-31T06:08:00Z">
                      <w:rPr>
                        <w:rFonts w:ascii="Cambria Math" w:hAnsi="Cambria Math"/>
                        <w:sz w:val="22"/>
                      </w:rPr>
                      <m:t>-</m:t>
                    </w:ins>
                  </m:r>
                  <m:sSup>
                    <m:sSupPr>
                      <m:ctrlPr>
                        <w:ins w:id="911" w:author="Amanda Xiang r1" w:date="2018-10-31T06:08:00Z">
                          <w:rPr>
                            <w:rFonts w:ascii="Cambria Math" w:hAnsi="Calibri"/>
                            <w:i/>
                            <w:sz w:val="22"/>
                          </w:rPr>
                        </w:ins>
                      </m:ctrlPr>
                    </m:sSupPr>
                    <m:e>
                      <m:r>
                        <w:ins w:id="912" w:author="Amanda Xiang r1" w:date="2018-10-31T06:08:00Z">
                          <w:rPr>
                            <w:rFonts w:ascii="Cambria Math" w:hAnsi="Cambria Math"/>
                            <w:sz w:val="22"/>
                          </w:rPr>
                          <m:t>p</m:t>
                        </w:ins>
                      </m:r>
                    </m:e>
                    <m:sup>
                      <m:r>
                        <w:ins w:id="913" w:author="Amanda Xiang r1" w:date="2018-10-31T06:08:00Z">
                          <w:rPr>
                            <w:rFonts w:ascii="Cambria Math" w:hAnsi="Cambria Math"/>
                            <w:sz w:val="22"/>
                          </w:rPr>
                          <m:t>m</m:t>
                        </w:ins>
                      </m:r>
                    </m:sup>
                  </m:sSup>
                </m:num>
                <m:den>
                  <m:sSup>
                    <m:sSupPr>
                      <m:ctrlPr>
                        <w:ins w:id="914" w:author="Amanda Xiang r1" w:date="2018-10-31T06:08:00Z">
                          <w:rPr>
                            <w:rFonts w:ascii="Cambria Math" w:hAnsi="Calibri"/>
                            <w:i/>
                            <w:sz w:val="22"/>
                          </w:rPr>
                        </w:ins>
                      </m:ctrlPr>
                    </m:sSupPr>
                    <m:e>
                      <m:r>
                        <w:ins w:id="915" w:author="Amanda Xiang r1" w:date="2018-10-31T06:08:00Z">
                          <w:rPr>
                            <w:rFonts w:ascii="Cambria Math" w:hAnsi="Cambria Math"/>
                            <w:sz w:val="22"/>
                          </w:rPr>
                          <m:t>p</m:t>
                        </w:ins>
                      </m:r>
                    </m:e>
                    <m:sup>
                      <m:r>
                        <w:ins w:id="916" w:author="Amanda Xiang r1" w:date="2018-10-31T06:08:00Z">
                          <w:rPr>
                            <w:rFonts w:ascii="Cambria Math" w:hAnsi="Cambria Math"/>
                            <w:sz w:val="22"/>
                          </w:rPr>
                          <m:t>m</m:t>
                        </w:ins>
                      </m:r>
                    </m:sup>
                  </m:sSup>
                  <m:r>
                    <w:ins w:id="917" w:author="Amanda Xiang r1" w:date="2018-10-31T06:08:00Z">
                      <w:rPr>
                        <w:rFonts w:ascii="Cambria Math" w:hAnsi="Calibri"/>
                        <w:sz w:val="22"/>
                      </w:rPr>
                      <m:t>(1</m:t>
                    </w:ins>
                  </m:r>
                  <m:r>
                    <w:ins w:id="918" w:author="Amanda Xiang r1" w:date="2018-10-31T06:08:00Z">
                      <w:rPr>
                        <w:rFonts w:ascii="Cambria Math" w:hAnsi="Cambria Math"/>
                        <w:sz w:val="22"/>
                      </w:rPr>
                      <m:t>-p</m:t>
                    </w:ins>
                  </m:r>
                  <m:r>
                    <w:ins w:id="919" w:author="Amanda Xiang r1" w:date="2018-10-31T06:08:00Z">
                      <w:rPr>
                        <w:rFonts w:ascii="Cambria Math" w:hAnsi="Calibri"/>
                        <w:sz w:val="22"/>
                      </w:rPr>
                      <m:t>)</m:t>
                    </w:ins>
                  </m:r>
                </m:den>
              </m:f>
            </m:e>
          </m:eqArr>
          <m:r>
            <w:ins w:id="920" w:author="Amanda Xiang r1" w:date="2018-10-31T06:08:00Z">
              <w:rPr>
                <w:rFonts w:ascii="Cambria Math" w:hAnsi="Cambria Math"/>
                <w:sz w:val="22"/>
              </w:rPr>
              <m:t>≈</m:t>
            </w:ins>
          </m:r>
          <m:f>
            <m:fPr>
              <m:ctrlPr>
                <w:ins w:id="921" w:author="Amanda Xiang r1" w:date="2018-10-31T06:08:00Z">
                  <w:rPr>
                    <w:rFonts w:ascii="Cambria Math" w:hAnsi="Calibri"/>
                    <w:i/>
                    <w:sz w:val="22"/>
                  </w:rPr>
                </w:ins>
              </m:ctrlPr>
            </m:fPr>
            <m:num>
              <m:r>
                <w:ins w:id="922" w:author="Amanda Xiang r1" w:date="2018-10-31T06:08:00Z">
                  <w:rPr>
                    <w:rFonts w:ascii="Cambria Math" w:hAnsi="Calibri"/>
                    <w:sz w:val="22"/>
                  </w:rPr>
                  <m:t>1</m:t>
                </w:ins>
              </m:r>
            </m:num>
            <m:den>
              <m:sSup>
                <m:sSupPr>
                  <m:ctrlPr>
                    <w:ins w:id="923" w:author="Amanda Xiang r1" w:date="2018-10-31T06:08:00Z">
                      <w:rPr>
                        <w:rFonts w:ascii="Cambria Math" w:hAnsi="Calibri"/>
                        <w:i/>
                        <w:sz w:val="22"/>
                      </w:rPr>
                    </w:ins>
                  </m:ctrlPr>
                </m:sSupPr>
                <m:e>
                  <m:r>
                    <w:ins w:id="924" w:author="Amanda Xiang r1" w:date="2018-10-31T06:08:00Z">
                      <w:rPr>
                        <w:rFonts w:ascii="Cambria Math" w:hAnsi="Cambria Math"/>
                        <w:sz w:val="22"/>
                      </w:rPr>
                      <m:t>p</m:t>
                    </w:ins>
                  </m:r>
                </m:e>
                <m:sup>
                  <m:r>
                    <w:ins w:id="925" w:author="Amanda Xiang r1" w:date="2018-10-31T06:08:00Z">
                      <w:rPr>
                        <w:rFonts w:ascii="Cambria Math" w:hAnsi="Cambria Math"/>
                        <w:sz w:val="22"/>
                      </w:rPr>
                      <m:t>m</m:t>
                    </w:ins>
                  </m:r>
                </m:sup>
              </m:sSup>
            </m:den>
          </m:f>
        </m:oMath>
      </m:oMathPara>
    </w:p>
    <w:p w:rsidR="00435BC7" w:rsidRPr="00706898" w:rsidRDefault="00435BC7" w:rsidP="00435BC7">
      <w:pPr>
        <w:spacing w:after="120"/>
        <w:jc w:val="both"/>
        <w:rPr>
          <w:ins w:id="926" w:author="Amanda Xiang r1" w:date="2018-10-31T06:08:00Z"/>
          <w:rFonts w:ascii="Calibri" w:hAnsi="Calibri"/>
          <w:sz w:val="22"/>
        </w:rPr>
      </w:pPr>
      <w:ins w:id="927" w:author="Amanda Xiang r1" w:date="2018-10-31T06:08:00Z">
        <w:r w:rsidRPr="00706898">
          <w:rPr>
            <w:rFonts w:ascii="Calibri" w:hAnsi="Calibri"/>
            <w:sz w:val="22"/>
          </w:rPr>
          <w:t xml:space="preserve">Similarly, let </w:t>
        </w:r>
        <m:oMath>
          <m:r>
            <w:rPr>
              <w:rFonts w:ascii="Cambria Math" w:hAnsi="Cambria Math"/>
              <w:sz w:val="22"/>
            </w:rPr>
            <m:t>R</m:t>
          </m:r>
        </m:oMath>
        <w:r w:rsidRPr="00706898">
          <w:rPr>
            <w:rFonts w:ascii="Calibri" w:hAnsi="Calibri"/>
            <w:sz w:val="22"/>
          </w:rPr>
          <w:t xml:space="preserve"> denote the “time to link recovery”. </w:t>
        </w:r>
        <w:r>
          <w:rPr>
            <w:rFonts w:ascii="Calibri" w:hAnsi="Calibri"/>
            <w:sz w:val="22"/>
          </w:rPr>
          <w:t>In the absence of any active recovery measures, t</w:t>
        </w:r>
        <w:r w:rsidRPr="00706898">
          <w:rPr>
            <w:rFonts w:ascii="Calibri" w:hAnsi="Calibri"/>
            <w:sz w:val="22"/>
          </w:rPr>
          <w:t xml:space="preserve">he mean time to link recovery </w: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Pr>
            <w:rFonts w:ascii="Calibri" w:hAnsi="Calibri"/>
            <w:sz w:val="22"/>
          </w:rPr>
          <w:t xml:space="preserve"> is related to the probability </w:t>
        </w:r>
        <m:oMath>
          <m:sSub>
            <m:sSubPr>
              <m:ctrlPr>
                <w:rPr>
                  <w:rFonts w:ascii="Cambria Math" w:hAnsi="Calibri"/>
                  <w:i/>
                  <w:sz w:val="22"/>
                </w:rPr>
              </m:ctrlPr>
            </m:sSubPr>
            <m:e>
              <m:r>
                <w:rPr>
                  <w:rFonts w:ascii="Cambria Math" w:hAnsi="Cambria Math"/>
                  <w:sz w:val="22"/>
                </w:rPr>
                <m:t>φ</m:t>
              </m:r>
            </m:e>
            <m:sub>
              <m:r>
                <w:rPr>
                  <w:rFonts w:ascii="Cambria Math" w:hAnsi="Cambria Math"/>
                  <w:sz w:val="22"/>
                </w:rPr>
                <m:t>r</m:t>
              </m:r>
            </m:sub>
          </m:sSub>
          <m:r>
            <w:rPr>
              <w:rFonts w:ascii="Cambria Math" w:hAnsi="Calibri"/>
              <w:sz w:val="22"/>
            </w:rPr>
            <m:t>=</m:t>
          </m:r>
          <m:r>
            <w:rPr>
              <w:rFonts w:ascii="Cambria Math" w:hAnsi="Cambria Math"/>
              <w:sz w:val="22"/>
            </w:rPr>
            <m:t>P</m:t>
          </m:r>
          <m:r>
            <w:rPr>
              <w:rFonts w:ascii="Cambria Math" w:hAnsi="Calibri"/>
              <w:sz w:val="22"/>
            </w:rPr>
            <m:t>(</m:t>
          </m:r>
          <m:r>
            <w:rPr>
              <w:rFonts w:ascii="Cambria Math" w:hAnsi="Cambria Math"/>
              <w:sz w:val="22"/>
            </w:rPr>
            <m:t>R</m:t>
          </m:r>
          <m:r>
            <w:rPr>
              <w:rFonts w:ascii="Cambria Math" w:hAnsi="Calibri"/>
              <w:sz w:val="22"/>
            </w:rPr>
            <m:t>&gt;</m:t>
          </m:r>
          <m:r>
            <w:rPr>
              <w:rFonts w:ascii="Cambria Math" w:hAnsi="Cambria Math"/>
              <w:sz w:val="22"/>
            </w:rPr>
            <m:t>r</m:t>
          </m:r>
          <m:r>
            <w:rPr>
              <w:rFonts w:ascii="Cambria Math" w:hAnsi="Calibri"/>
              <w:sz w:val="22"/>
            </w:rPr>
            <m:t>)</m:t>
          </m:r>
        </m:oMath>
        <w:r w:rsidRPr="00706898">
          <w:rPr>
            <w:rFonts w:ascii="Calibri" w:hAnsi="Calibri"/>
            <w:sz w:val="22"/>
          </w:rPr>
          <w:t xml:space="preserve"> (i.e., probability that there is no link recovery in </w:t>
        </w:r>
        <m:oMath>
          <m:r>
            <w:rPr>
              <w:rFonts w:ascii="Cambria Math" w:hAnsi="Cambria Math"/>
              <w:sz w:val="22"/>
            </w:rPr>
            <m:t>r</m:t>
          </m:r>
        </m:oMath>
        <w:r w:rsidRPr="00706898">
          <w:rPr>
            <w:rFonts w:ascii="Calibri" w:hAnsi="Calibri"/>
            <w:sz w:val="22"/>
          </w:rPr>
          <w:t xml:space="preserve"> cycles) as follows</w:t>
        </w:r>
      </w:ins>
    </w:p>
    <w:p w:rsidR="00435BC7" w:rsidRPr="00706898" w:rsidRDefault="00694D82" w:rsidP="00435BC7">
      <w:pPr>
        <w:spacing w:after="120"/>
        <w:jc w:val="both"/>
        <w:rPr>
          <w:ins w:id="928" w:author="Amanda Xiang r1" w:date="2018-10-31T06:08:00Z"/>
          <w:rFonts w:ascii="Calibri" w:hAnsi="Calibri"/>
          <w:sz w:val="22"/>
        </w:rPr>
      </w:pPr>
      <m:oMathPara>
        <m:oMath>
          <m:eqArr>
            <m:eqArrPr>
              <m:ctrlPr>
                <w:ins w:id="929" w:author="Amanda Xiang r1" w:date="2018-10-31T06:08:00Z">
                  <w:rPr>
                    <w:rFonts w:ascii="Cambria Math" w:hAnsi="Calibri"/>
                    <w:i/>
                    <w:sz w:val="22"/>
                  </w:rPr>
                </w:ins>
              </m:ctrlPr>
            </m:eqArrPr>
            <m:e>
              <m:sSub>
                <m:sSubPr>
                  <m:ctrlPr>
                    <w:ins w:id="930" w:author="Amanda Xiang r1" w:date="2018-10-31T06:08:00Z">
                      <w:rPr>
                        <w:rFonts w:ascii="Cambria Math" w:hAnsi="Calibri"/>
                        <w:i/>
                        <w:sz w:val="22"/>
                      </w:rPr>
                    </w:ins>
                  </m:ctrlPr>
                </m:sSubPr>
                <m:e>
                  <m:r>
                    <w:ins w:id="931" w:author="Amanda Xiang r1" w:date="2018-10-31T06:08:00Z">
                      <w:rPr>
                        <w:rFonts w:ascii="Cambria Math" w:hAnsi="Cambria Math"/>
                        <w:sz w:val="22"/>
                      </w:rPr>
                      <m:t>MTTR</m:t>
                    </w:ins>
                  </m:r>
                </m:e>
                <m:sub>
                  <m:r>
                    <w:ins w:id="932" w:author="Amanda Xiang r1" w:date="2018-10-31T06:08:00Z">
                      <m:rPr>
                        <m:sty m:val="p"/>
                      </m:rPr>
                      <w:rPr>
                        <w:rFonts w:ascii="Cambria Math" w:hAnsi="Cambria Math"/>
                        <w:sz w:val="22"/>
                      </w:rPr>
                      <m:t>link</m:t>
                    </w:ins>
                  </m:r>
                </m:sub>
              </m:sSub>
              <m:r>
                <w:ins w:id="933" w:author="Amanda Xiang r1" w:date="2018-10-31T06:08:00Z">
                  <w:rPr>
                    <w:rFonts w:ascii="Cambria Math" w:hAnsi="Calibri"/>
                    <w:sz w:val="22"/>
                  </w:rPr>
                  <m:t>&amp;=</m:t>
                </w:ins>
              </m:r>
              <m:nary>
                <m:naryPr>
                  <m:chr m:val="∑"/>
                  <m:limLoc m:val="subSup"/>
                  <m:supHide m:val="1"/>
                  <m:ctrlPr>
                    <w:ins w:id="934" w:author="Amanda Xiang r1" w:date="2018-10-31T06:08:00Z">
                      <w:rPr>
                        <w:rFonts w:ascii="Cambria Math" w:hAnsi="Calibri"/>
                        <w:i/>
                        <w:sz w:val="22"/>
                      </w:rPr>
                    </w:ins>
                  </m:ctrlPr>
                </m:naryPr>
                <m:sub>
                  <m:r>
                    <w:ins w:id="935" w:author="Amanda Xiang r1" w:date="2018-10-31T06:08:00Z">
                      <w:rPr>
                        <w:rFonts w:ascii="Cambria Math" w:hAnsi="Cambria Math"/>
                        <w:sz w:val="22"/>
                      </w:rPr>
                      <m:t>r≥</m:t>
                    </w:ins>
                  </m:r>
                  <m:r>
                    <w:ins w:id="936" w:author="Amanda Xiang r1" w:date="2018-10-31T06:08:00Z">
                      <w:rPr>
                        <w:rFonts w:ascii="Cambria Math" w:hAnsi="Calibri"/>
                        <w:sz w:val="22"/>
                      </w:rPr>
                      <m:t>0</m:t>
                    </w:ins>
                  </m:r>
                </m:sub>
                <m:sup/>
                <m:e>
                  <m:sSub>
                    <m:sSubPr>
                      <m:ctrlPr>
                        <w:ins w:id="937" w:author="Amanda Xiang r1" w:date="2018-10-31T06:08:00Z">
                          <w:rPr>
                            <w:rFonts w:ascii="Cambria Math" w:hAnsi="Calibri"/>
                            <w:i/>
                            <w:sz w:val="22"/>
                          </w:rPr>
                        </w:ins>
                      </m:ctrlPr>
                    </m:sSubPr>
                    <m:e>
                      <m:r>
                        <w:ins w:id="938" w:author="Amanda Xiang r1" w:date="2018-10-31T06:08:00Z">
                          <w:rPr>
                            <w:rFonts w:ascii="Cambria Math" w:hAnsi="Cambria Math"/>
                            <w:sz w:val="22"/>
                          </w:rPr>
                          <m:t>φ</m:t>
                        </w:ins>
                      </m:r>
                    </m:e>
                    <m:sub>
                      <m:r>
                        <w:ins w:id="939" w:author="Amanda Xiang r1" w:date="2018-10-31T06:08:00Z">
                          <w:rPr>
                            <w:rFonts w:ascii="Cambria Math" w:hAnsi="Cambria Math"/>
                            <w:sz w:val="22"/>
                          </w:rPr>
                          <m:t>r</m:t>
                        </w:ins>
                      </m:r>
                    </m:sub>
                  </m:sSub>
                </m:e>
              </m:nary>
            </m:e>
            <m:e>
              <m:r>
                <w:ins w:id="940" w:author="Amanda Xiang r1" w:date="2018-10-31T06:08:00Z">
                  <w:rPr>
                    <w:rFonts w:ascii="Cambria Math" w:hAnsi="Calibri"/>
                    <w:sz w:val="22"/>
                  </w:rPr>
                  <m:t>&amp;=</m:t>
                </w:ins>
              </m:r>
              <m:nary>
                <m:naryPr>
                  <m:chr m:val="∑"/>
                  <m:limLoc m:val="subSup"/>
                  <m:supHide m:val="1"/>
                  <m:ctrlPr>
                    <w:ins w:id="941" w:author="Amanda Xiang r1" w:date="2018-10-31T06:08:00Z">
                      <w:rPr>
                        <w:rFonts w:ascii="Cambria Math" w:hAnsi="Calibri"/>
                        <w:i/>
                        <w:sz w:val="22"/>
                      </w:rPr>
                    </w:ins>
                  </m:ctrlPr>
                </m:naryPr>
                <m:sub>
                  <m:r>
                    <w:ins w:id="942" w:author="Amanda Xiang r1" w:date="2018-10-31T06:08:00Z">
                      <w:rPr>
                        <w:rFonts w:ascii="Cambria Math" w:hAnsi="Cambria Math"/>
                        <w:sz w:val="22"/>
                      </w:rPr>
                      <m:t>r≥</m:t>
                    </w:ins>
                  </m:r>
                  <m:r>
                    <w:ins w:id="943" w:author="Amanda Xiang r1" w:date="2018-10-31T06:08:00Z">
                      <w:rPr>
                        <w:rFonts w:ascii="Cambria Math" w:hAnsi="Calibri"/>
                        <w:sz w:val="22"/>
                      </w:rPr>
                      <m:t>0</m:t>
                    </w:ins>
                  </m:r>
                </m:sub>
                <m:sup/>
                <m:e>
                  <m:sSup>
                    <m:sSupPr>
                      <m:ctrlPr>
                        <w:ins w:id="944" w:author="Amanda Xiang r1" w:date="2018-10-31T06:08:00Z">
                          <w:rPr>
                            <w:rFonts w:ascii="Cambria Math" w:hAnsi="Calibri"/>
                            <w:i/>
                            <w:sz w:val="22"/>
                          </w:rPr>
                        </w:ins>
                      </m:ctrlPr>
                    </m:sSupPr>
                    <m:e>
                      <m:r>
                        <w:ins w:id="945" w:author="Amanda Xiang r1" w:date="2018-10-31T06:08:00Z">
                          <w:rPr>
                            <w:rFonts w:ascii="Cambria Math" w:hAnsi="Cambria Math"/>
                            <w:sz w:val="22"/>
                          </w:rPr>
                          <m:t>p</m:t>
                        </w:ins>
                      </m:r>
                    </m:e>
                    <m:sup>
                      <m:r>
                        <w:ins w:id="946" w:author="Amanda Xiang r1" w:date="2018-10-31T06:08:00Z">
                          <w:rPr>
                            <w:rFonts w:ascii="Cambria Math" w:hAnsi="Cambria Math"/>
                            <w:sz w:val="22"/>
                          </w:rPr>
                          <m:t>r</m:t>
                        </w:ins>
                      </m:r>
                    </m:sup>
                  </m:sSup>
                </m:e>
              </m:nary>
            </m:e>
            <m:e>
              <m:r>
                <w:ins w:id="947" w:author="Amanda Xiang r1" w:date="2018-10-31T06:08:00Z">
                  <w:rPr>
                    <w:rFonts w:ascii="Cambria Math" w:hAnsi="Calibri"/>
                    <w:sz w:val="22"/>
                  </w:rPr>
                  <m:t>&amp;=</m:t>
                </w:ins>
              </m:r>
              <m:f>
                <m:fPr>
                  <m:ctrlPr>
                    <w:ins w:id="948" w:author="Amanda Xiang r1" w:date="2018-10-31T06:08:00Z">
                      <w:rPr>
                        <w:rFonts w:ascii="Cambria Math" w:hAnsi="Calibri"/>
                        <w:i/>
                        <w:sz w:val="22"/>
                      </w:rPr>
                    </w:ins>
                  </m:ctrlPr>
                </m:fPr>
                <m:num>
                  <m:r>
                    <w:ins w:id="949" w:author="Amanda Xiang r1" w:date="2018-10-31T06:08:00Z">
                      <w:rPr>
                        <w:rFonts w:ascii="Cambria Math" w:hAnsi="Calibri"/>
                        <w:sz w:val="22"/>
                      </w:rPr>
                      <m:t>1</m:t>
                    </w:ins>
                  </m:r>
                </m:num>
                <m:den>
                  <m:r>
                    <w:ins w:id="950" w:author="Amanda Xiang r1" w:date="2018-10-31T06:08:00Z">
                      <w:rPr>
                        <w:rFonts w:ascii="Cambria Math" w:hAnsi="Calibri"/>
                        <w:sz w:val="22"/>
                      </w:rPr>
                      <m:t>1</m:t>
                    </w:ins>
                  </m:r>
                  <m:r>
                    <w:ins w:id="951" w:author="Amanda Xiang r1" w:date="2018-10-31T06:08:00Z">
                      <w:rPr>
                        <w:rFonts w:ascii="Cambria Math" w:hAnsi="Cambria Math"/>
                        <w:sz w:val="22"/>
                      </w:rPr>
                      <m:t>-p</m:t>
                    </w:ins>
                  </m:r>
                </m:den>
              </m:f>
            </m:e>
          </m:eqArr>
        </m:oMath>
      </m:oMathPara>
    </w:p>
    <w:p w:rsidR="00435BC7" w:rsidRPr="00706898" w:rsidRDefault="00435BC7" w:rsidP="00435BC7">
      <w:pPr>
        <w:spacing w:after="120"/>
        <w:jc w:val="both"/>
        <w:rPr>
          <w:ins w:id="952" w:author="Amanda Xiang r1" w:date="2018-10-31T06:08:00Z"/>
          <w:rFonts w:ascii="Calibri" w:hAnsi="Calibri"/>
          <w:sz w:val="22"/>
        </w:rPr>
      </w:pPr>
      <w:ins w:id="953" w:author="Amanda Xiang r1" w:date="2018-10-31T06:08:00Z">
        <w:r w:rsidRPr="00706898">
          <w:rPr>
            <w:rFonts w:ascii="Calibri" w:hAnsi="Calibri"/>
            <w:sz w:val="22"/>
          </w:rPr>
          <w:t xml:space="preserve">where we have used the fact that </w:t>
        </w:r>
        <m:oMath>
          <m:sSub>
            <m:sSubPr>
              <m:ctrlPr>
                <w:rPr>
                  <w:rFonts w:ascii="Cambria Math" w:hAnsi="Calibri"/>
                  <w:i/>
                  <w:sz w:val="22"/>
                </w:rPr>
              </m:ctrlPr>
            </m:sSubPr>
            <m:e>
              <m:r>
                <w:rPr>
                  <w:rFonts w:ascii="Cambria Math" w:hAnsi="Cambria Math"/>
                  <w:sz w:val="22"/>
                </w:rPr>
                <m:t>φ</m:t>
              </m:r>
            </m:e>
            <m:sub>
              <m:r>
                <w:rPr>
                  <w:rFonts w:ascii="Cambria Math" w:hAnsi="Cambria Math"/>
                  <w:sz w:val="22"/>
                </w:rPr>
                <m:t>r</m:t>
              </m:r>
            </m:sub>
          </m:sSub>
          <m:r>
            <w:rPr>
              <w:rFonts w:ascii="Cambria Math" w:hAnsi="Calibri"/>
              <w:sz w:val="22"/>
            </w:rPr>
            <m:t>=</m:t>
          </m:r>
          <m:sSup>
            <m:sSupPr>
              <m:ctrlPr>
                <w:rPr>
                  <w:rFonts w:ascii="Cambria Math" w:hAnsi="Calibri"/>
                  <w:i/>
                  <w:sz w:val="22"/>
                </w:rPr>
              </m:ctrlPr>
            </m:sSupPr>
            <m:e>
              <m:r>
                <w:rPr>
                  <w:rFonts w:ascii="Cambria Math" w:hAnsi="Cambria Math"/>
                  <w:sz w:val="22"/>
                </w:rPr>
                <m:t>p</m:t>
              </m:r>
            </m:e>
            <m:sup>
              <m:r>
                <w:rPr>
                  <w:rFonts w:ascii="Cambria Math" w:hAnsi="Cambria Math"/>
                  <w:sz w:val="22"/>
                </w:rPr>
                <m:t>r</m:t>
              </m:r>
            </m:sup>
          </m:sSup>
        </m:oMath>
        <w:r w:rsidRPr="00706898">
          <w:rPr>
            <w:rFonts w:ascii="Calibri" w:hAnsi="Calibri"/>
            <w:sz w:val="22"/>
          </w:rPr>
          <w:t xml:space="preserve"> for </w:t>
        </w:r>
        <m:oMath>
          <m:r>
            <w:rPr>
              <w:rFonts w:ascii="Cambria Math" w:hAnsi="Cambria Math"/>
              <w:sz w:val="22"/>
            </w:rPr>
            <m:t>r≥</m:t>
          </m:r>
          <m:r>
            <w:rPr>
              <w:rFonts w:ascii="Cambria Math" w:hAnsi="Calibri"/>
              <w:sz w:val="22"/>
            </w:rPr>
            <m:t>0</m:t>
          </m:r>
        </m:oMath>
        <w:r w:rsidRPr="00706898">
          <w:rPr>
            <w:rFonts w:ascii="Calibri" w:hAnsi="Calibri"/>
            <w:sz w:val="22"/>
          </w:rPr>
          <w:t>, given the assumption of independent packet errors.</w:t>
        </w:r>
      </w:ins>
    </w:p>
    <w:p w:rsidR="00435BC7" w:rsidRPr="00706898" w:rsidRDefault="00435BC7" w:rsidP="00435BC7">
      <w:pPr>
        <w:spacing w:after="120"/>
        <w:jc w:val="both"/>
        <w:rPr>
          <w:ins w:id="954" w:author="Amanda Xiang r1" w:date="2018-10-31T06:08:00Z"/>
          <w:rFonts w:ascii="Calibri" w:hAnsi="Calibri"/>
          <w:sz w:val="22"/>
        </w:rPr>
      </w:pPr>
      <w:ins w:id="955" w:author="Amanda Xiang r1" w:date="2018-10-31T06:08:00Z">
        <w:r w:rsidRPr="00706898">
          <w:rPr>
            <w:rFonts w:ascii="Calibri" w:hAnsi="Calibri"/>
            <w:sz w:val="22"/>
          </w:rPr>
          <w:t xml:space="preserve">Combining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sz w:val="22"/>
          </w:rPr>
          <w:t xml:space="preserve"> and </w: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Pr>
            <w:rFonts w:ascii="Calibri" w:hAnsi="Calibri"/>
            <w:sz w:val="22"/>
          </w:rPr>
          <w:t>,</w:t>
        </w:r>
      </w:ins>
    </w:p>
    <w:p w:rsidR="00435BC7" w:rsidRPr="00706898" w:rsidRDefault="00694D82" w:rsidP="00435BC7">
      <w:pPr>
        <w:spacing w:after="120"/>
        <w:jc w:val="both"/>
        <w:rPr>
          <w:ins w:id="956" w:author="Amanda Xiang r1" w:date="2018-10-31T06:08:00Z"/>
          <w:rFonts w:ascii="Calibri" w:hAnsi="Calibri"/>
          <w:sz w:val="22"/>
        </w:rPr>
      </w:pPr>
      <m:oMathPara>
        <m:oMath>
          <m:sSub>
            <m:sSubPr>
              <m:ctrlPr>
                <w:ins w:id="957" w:author="Amanda Xiang r1" w:date="2018-10-31T06:08:00Z">
                  <w:rPr>
                    <w:rFonts w:ascii="Cambria Math" w:hAnsi="Calibri"/>
                    <w:i/>
                    <w:sz w:val="22"/>
                  </w:rPr>
                </w:ins>
              </m:ctrlPr>
            </m:sSubPr>
            <m:e>
              <m:r>
                <w:ins w:id="958" w:author="Amanda Xiang r1" w:date="2018-10-31T06:08:00Z">
                  <w:rPr>
                    <w:rFonts w:ascii="Cambria Math" w:hAnsi="Cambria Math"/>
                    <w:sz w:val="22"/>
                  </w:rPr>
                  <m:t>A</m:t>
                </w:ins>
              </m:r>
            </m:e>
            <m:sub>
              <m:r>
                <w:ins w:id="959" w:author="Amanda Xiang r1" w:date="2018-10-31T06:08:00Z">
                  <m:rPr>
                    <m:sty m:val="p"/>
                  </m:rPr>
                  <w:rPr>
                    <w:rFonts w:ascii="Cambria Math" w:hAnsi="Cambria Math"/>
                    <w:sz w:val="22"/>
                  </w:rPr>
                  <m:t>link</m:t>
                </w:ins>
              </m:r>
            </m:sub>
          </m:sSub>
          <m:r>
            <w:ins w:id="960" w:author="Amanda Xiang r1" w:date="2018-10-31T06:08:00Z">
              <w:rPr>
                <w:rFonts w:ascii="Cambria Math" w:hAnsi="Calibri"/>
                <w:sz w:val="22"/>
              </w:rPr>
              <m:t>=</m:t>
            </w:ins>
          </m:r>
          <m:f>
            <m:fPr>
              <m:ctrlPr>
                <w:ins w:id="961" w:author="Amanda Xiang r1" w:date="2018-10-31T06:08:00Z">
                  <w:rPr>
                    <w:rFonts w:ascii="Cambria Math" w:hAnsi="Calibri"/>
                    <w:i/>
                    <w:sz w:val="22"/>
                  </w:rPr>
                </w:ins>
              </m:ctrlPr>
            </m:fPr>
            <m:num>
              <m:sSub>
                <m:sSubPr>
                  <m:ctrlPr>
                    <w:ins w:id="962" w:author="Amanda Xiang r1" w:date="2018-10-31T06:08:00Z">
                      <w:rPr>
                        <w:rFonts w:ascii="Cambria Math" w:hAnsi="Calibri"/>
                        <w:i/>
                        <w:sz w:val="22"/>
                      </w:rPr>
                    </w:ins>
                  </m:ctrlPr>
                </m:sSubPr>
                <m:e>
                  <m:r>
                    <w:ins w:id="963" w:author="Amanda Xiang r1" w:date="2018-10-31T06:08:00Z">
                      <w:rPr>
                        <w:rFonts w:ascii="Cambria Math" w:hAnsi="Cambria Math"/>
                        <w:sz w:val="22"/>
                      </w:rPr>
                      <m:t>MTBF</m:t>
                    </w:ins>
                  </m:r>
                </m:e>
                <m:sub>
                  <m:r>
                    <w:ins w:id="964" w:author="Amanda Xiang r1" w:date="2018-10-31T06:08:00Z">
                      <m:rPr>
                        <m:sty m:val="p"/>
                      </m:rPr>
                      <w:rPr>
                        <w:rFonts w:ascii="Cambria Math" w:hAnsi="Cambria Math"/>
                        <w:sz w:val="22"/>
                      </w:rPr>
                      <m:t>link</m:t>
                    </w:ins>
                  </m:r>
                </m:sub>
              </m:sSub>
            </m:num>
            <m:den>
              <m:sSub>
                <m:sSubPr>
                  <m:ctrlPr>
                    <w:ins w:id="965" w:author="Amanda Xiang r1" w:date="2018-10-31T06:08:00Z">
                      <w:rPr>
                        <w:rFonts w:ascii="Cambria Math" w:hAnsi="Calibri"/>
                        <w:i/>
                        <w:sz w:val="22"/>
                      </w:rPr>
                    </w:ins>
                  </m:ctrlPr>
                </m:sSubPr>
                <m:e>
                  <m:r>
                    <w:ins w:id="966" w:author="Amanda Xiang r1" w:date="2018-10-31T06:08:00Z">
                      <w:rPr>
                        <w:rFonts w:ascii="Cambria Math" w:hAnsi="Cambria Math"/>
                        <w:sz w:val="22"/>
                      </w:rPr>
                      <m:t>MTBF</m:t>
                    </w:ins>
                  </m:r>
                </m:e>
                <m:sub>
                  <m:r>
                    <w:ins w:id="967" w:author="Amanda Xiang r1" w:date="2018-10-31T06:08:00Z">
                      <m:rPr>
                        <m:sty m:val="p"/>
                      </m:rPr>
                      <w:rPr>
                        <w:rFonts w:ascii="Cambria Math" w:hAnsi="Cambria Math"/>
                        <w:sz w:val="22"/>
                      </w:rPr>
                      <m:t>link</m:t>
                    </w:ins>
                  </m:r>
                </m:sub>
              </m:sSub>
              <m:r>
                <w:ins w:id="968" w:author="Amanda Xiang r1" w:date="2018-10-31T06:08:00Z">
                  <w:rPr>
                    <w:rFonts w:ascii="Cambria Math" w:hAnsi="Calibri"/>
                    <w:sz w:val="22"/>
                  </w:rPr>
                  <m:t>+</m:t>
                </w:ins>
              </m:r>
              <m:sSub>
                <m:sSubPr>
                  <m:ctrlPr>
                    <w:ins w:id="969" w:author="Amanda Xiang r1" w:date="2018-10-31T06:08:00Z">
                      <w:rPr>
                        <w:rFonts w:ascii="Cambria Math" w:hAnsi="Calibri"/>
                        <w:i/>
                        <w:sz w:val="22"/>
                      </w:rPr>
                    </w:ins>
                  </m:ctrlPr>
                </m:sSubPr>
                <m:e>
                  <m:r>
                    <w:ins w:id="970" w:author="Amanda Xiang r1" w:date="2018-10-31T06:08:00Z">
                      <w:rPr>
                        <w:rFonts w:ascii="Cambria Math" w:hAnsi="Cambria Math"/>
                        <w:sz w:val="22"/>
                      </w:rPr>
                      <m:t>MTTR</m:t>
                    </w:ins>
                  </m:r>
                </m:e>
                <m:sub>
                  <m:r>
                    <w:ins w:id="971" w:author="Amanda Xiang r1" w:date="2018-10-31T06:08:00Z">
                      <m:rPr>
                        <m:sty m:val="p"/>
                      </m:rPr>
                      <w:rPr>
                        <w:rFonts w:ascii="Cambria Math" w:hAnsi="Cambria Math"/>
                        <w:sz w:val="22"/>
                      </w:rPr>
                      <m:t>link</m:t>
                    </w:ins>
                  </m:r>
                </m:sub>
              </m:sSub>
            </m:den>
          </m:f>
          <m:r>
            <w:ins w:id="972" w:author="Amanda Xiang r1" w:date="2018-10-31T06:08:00Z">
              <w:rPr>
                <w:rFonts w:ascii="Cambria Math" w:hAnsi="Calibri"/>
                <w:sz w:val="22"/>
              </w:rPr>
              <m:t>=</m:t>
            </w:ins>
          </m:r>
          <m:f>
            <m:fPr>
              <m:ctrlPr>
                <w:ins w:id="973" w:author="Amanda Xiang r1" w:date="2018-10-31T06:08:00Z">
                  <w:rPr>
                    <w:rFonts w:ascii="Cambria Math" w:hAnsi="Calibri"/>
                    <w:i/>
                    <w:sz w:val="22"/>
                  </w:rPr>
                </w:ins>
              </m:ctrlPr>
            </m:fPr>
            <m:num>
              <m:f>
                <m:fPr>
                  <m:ctrlPr>
                    <w:ins w:id="974" w:author="Amanda Xiang r1" w:date="2018-10-31T06:08:00Z">
                      <w:rPr>
                        <w:rFonts w:ascii="Cambria Math" w:hAnsi="Calibri"/>
                        <w:i/>
                        <w:sz w:val="22"/>
                      </w:rPr>
                    </w:ins>
                  </m:ctrlPr>
                </m:fPr>
                <m:num>
                  <m:r>
                    <w:ins w:id="975" w:author="Amanda Xiang r1" w:date="2018-10-31T06:08:00Z">
                      <w:rPr>
                        <w:rFonts w:ascii="Cambria Math" w:hAnsi="Calibri"/>
                        <w:sz w:val="22"/>
                      </w:rPr>
                      <m:t>1</m:t>
                    </w:ins>
                  </m:r>
                  <m:r>
                    <w:ins w:id="976" w:author="Amanda Xiang r1" w:date="2018-10-31T06:08:00Z">
                      <w:rPr>
                        <w:rFonts w:ascii="Cambria Math" w:hAnsi="Cambria Math"/>
                        <w:sz w:val="22"/>
                      </w:rPr>
                      <m:t>-</m:t>
                    </w:ins>
                  </m:r>
                  <m:sSup>
                    <m:sSupPr>
                      <m:ctrlPr>
                        <w:ins w:id="977" w:author="Amanda Xiang r1" w:date="2018-10-31T06:08:00Z">
                          <w:rPr>
                            <w:rFonts w:ascii="Cambria Math" w:hAnsi="Calibri"/>
                            <w:i/>
                            <w:sz w:val="22"/>
                          </w:rPr>
                        </w:ins>
                      </m:ctrlPr>
                    </m:sSupPr>
                    <m:e>
                      <m:r>
                        <w:ins w:id="978" w:author="Amanda Xiang r1" w:date="2018-10-31T06:08:00Z">
                          <w:rPr>
                            <w:rFonts w:ascii="Cambria Math" w:hAnsi="Cambria Math"/>
                            <w:sz w:val="22"/>
                          </w:rPr>
                          <m:t>p</m:t>
                        </w:ins>
                      </m:r>
                    </m:e>
                    <m:sup>
                      <m:r>
                        <w:ins w:id="979" w:author="Amanda Xiang r1" w:date="2018-10-31T06:08:00Z">
                          <w:rPr>
                            <w:rFonts w:ascii="Cambria Math" w:hAnsi="Cambria Math"/>
                            <w:sz w:val="22"/>
                          </w:rPr>
                          <m:t>m</m:t>
                        </w:ins>
                      </m:r>
                    </m:sup>
                  </m:sSup>
                </m:num>
                <m:den>
                  <m:sSup>
                    <m:sSupPr>
                      <m:ctrlPr>
                        <w:ins w:id="980" w:author="Amanda Xiang r1" w:date="2018-10-31T06:08:00Z">
                          <w:rPr>
                            <w:rFonts w:ascii="Cambria Math" w:hAnsi="Calibri"/>
                            <w:i/>
                            <w:sz w:val="22"/>
                          </w:rPr>
                        </w:ins>
                      </m:ctrlPr>
                    </m:sSupPr>
                    <m:e>
                      <m:r>
                        <w:ins w:id="981" w:author="Amanda Xiang r1" w:date="2018-10-31T06:08:00Z">
                          <w:rPr>
                            <w:rFonts w:ascii="Cambria Math" w:hAnsi="Cambria Math"/>
                            <w:sz w:val="22"/>
                          </w:rPr>
                          <m:t>p</m:t>
                        </w:ins>
                      </m:r>
                    </m:e>
                    <m:sup>
                      <m:r>
                        <w:ins w:id="982" w:author="Amanda Xiang r1" w:date="2018-10-31T06:08:00Z">
                          <w:rPr>
                            <w:rFonts w:ascii="Cambria Math" w:hAnsi="Cambria Math"/>
                            <w:sz w:val="22"/>
                          </w:rPr>
                          <m:t>m</m:t>
                        </w:ins>
                      </m:r>
                    </m:sup>
                  </m:sSup>
                  <m:r>
                    <w:ins w:id="983" w:author="Amanda Xiang r1" w:date="2018-10-31T06:08:00Z">
                      <w:rPr>
                        <w:rFonts w:ascii="Cambria Math" w:hAnsi="Calibri"/>
                        <w:sz w:val="22"/>
                      </w:rPr>
                      <m:t>(1</m:t>
                    </w:ins>
                  </m:r>
                  <m:r>
                    <w:ins w:id="984" w:author="Amanda Xiang r1" w:date="2018-10-31T06:08:00Z">
                      <w:rPr>
                        <w:rFonts w:ascii="Cambria Math" w:hAnsi="Cambria Math"/>
                        <w:sz w:val="22"/>
                      </w:rPr>
                      <m:t>-p</m:t>
                    </w:ins>
                  </m:r>
                  <m:r>
                    <w:ins w:id="985" w:author="Amanda Xiang r1" w:date="2018-10-31T06:08:00Z">
                      <w:rPr>
                        <w:rFonts w:ascii="Cambria Math" w:hAnsi="Calibri"/>
                        <w:sz w:val="22"/>
                      </w:rPr>
                      <m:t>)</m:t>
                    </w:ins>
                  </m:r>
                </m:den>
              </m:f>
            </m:num>
            <m:den>
              <m:f>
                <m:fPr>
                  <m:ctrlPr>
                    <w:ins w:id="986" w:author="Amanda Xiang r1" w:date="2018-10-31T06:08:00Z">
                      <w:rPr>
                        <w:rFonts w:ascii="Cambria Math" w:hAnsi="Calibri"/>
                        <w:i/>
                        <w:sz w:val="22"/>
                      </w:rPr>
                    </w:ins>
                  </m:ctrlPr>
                </m:fPr>
                <m:num>
                  <m:r>
                    <w:ins w:id="987" w:author="Amanda Xiang r1" w:date="2018-10-31T06:08:00Z">
                      <w:rPr>
                        <w:rFonts w:ascii="Cambria Math" w:hAnsi="Calibri"/>
                        <w:sz w:val="22"/>
                      </w:rPr>
                      <m:t>1</m:t>
                    </w:ins>
                  </m:r>
                  <m:r>
                    <w:ins w:id="988" w:author="Amanda Xiang r1" w:date="2018-10-31T06:08:00Z">
                      <w:rPr>
                        <w:rFonts w:ascii="Cambria Math" w:hAnsi="Cambria Math"/>
                        <w:sz w:val="22"/>
                      </w:rPr>
                      <m:t>-</m:t>
                    </w:ins>
                  </m:r>
                  <m:sSup>
                    <m:sSupPr>
                      <m:ctrlPr>
                        <w:ins w:id="989" w:author="Amanda Xiang r1" w:date="2018-10-31T06:08:00Z">
                          <w:rPr>
                            <w:rFonts w:ascii="Cambria Math" w:hAnsi="Calibri"/>
                            <w:i/>
                            <w:sz w:val="22"/>
                          </w:rPr>
                        </w:ins>
                      </m:ctrlPr>
                    </m:sSupPr>
                    <m:e>
                      <m:r>
                        <w:ins w:id="990" w:author="Amanda Xiang r1" w:date="2018-10-31T06:08:00Z">
                          <w:rPr>
                            <w:rFonts w:ascii="Cambria Math" w:hAnsi="Cambria Math"/>
                            <w:sz w:val="22"/>
                          </w:rPr>
                          <m:t>p</m:t>
                        </w:ins>
                      </m:r>
                    </m:e>
                    <m:sup>
                      <m:r>
                        <w:ins w:id="991" w:author="Amanda Xiang r1" w:date="2018-10-31T06:08:00Z">
                          <w:rPr>
                            <w:rFonts w:ascii="Cambria Math" w:hAnsi="Cambria Math"/>
                            <w:sz w:val="22"/>
                          </w:rPr>
                          <m:t>m</m:t>
                        </w:ins>
                      </m:r>
                    </m:sup>
                  </m:sSup>
                </m:num>
                <m:den>
                  <m:sSup>
                    <m:sSupPr>
                      <m:ctrlPr>
                        <w:ins w:id="992" w:author="Amanda Xiang r1" w:date="2018-10-31T06:08:00Z">
                          <w:rPr>
                            <w:rFonts w:ascii="Cambria Math" w:hAnsi="Calibri"/>
                            <w:i/>
                            <w:sz w:val="22"/>
                          </w:rPr>
                        </w:ins>
                      </m:ctrlPr>
                    </m:sSupPr>
                    <m:e>
                      <m:r>
                        <w:ins w:id="993" w:author="Amanda Xiang r1" w:date="2018-10-31T06:08:00Z">
                          <w:rPr>
                            <w:rFonts w:ascii="Cambria Math" w:hAnsi="Cambria Math"/>
                            <w:sz w:val="22"/>
                          </w:rPr>
                          <m:t>p</m:t>
                        </w:ins>
                      </m:r>
                    </m:e>
                    <m:sup>
                      <m:r>
                        <w:ins w:id="994" w:author="Amanda Xiang r1" w:date="2018-10-31T06:08:00Z">
                          <w:rPr>
                            <w:rFonts w:ascii="Cambria Math" w:hAnsi="Cambria Math"/>
                            <w:sz w:val="22"/>
                          </w:rPr>
                          <m:t>m</m:t>
                        </w:ins>
                      </m:r>
                    </m:sup>
                  </m:sSup>
                  <m:r>
                    <w:ins w:id="995" w:author="Amanda Xiang r1" w:date="2018-10-31T06:08:00Z">
                      <w:rPr>
                        <w:rFonts w:ascii="Cambria Math" w:hAnsi="Calibri"/>
                        <w:sz w:val="22"/>
                      </w:rPr>
                      <m:t>(1</m:t>
                    </w:ins>
                  </m:r>
                  <m:r>
                    <w:ins w:id="996" w:author="Amanda Xiang r1" w:date="2018-10-31T06:08:00Z">
                      <w:rPr>
                        <w:rFonts w:ascii="Cambria Math" w:hAnsi="Cambria Math"/>
                        <w:sz w:val="22"/>
                      </w:rPr>
                      <m:t>-p</m:t>
                    </w:ins>
                  </m:r>
                  <m:r>
                    <w:ins w:id="997" w:author="Amanda Xiang r1" w:date="2018-10-31T06:08:00Z">
                      <w:rPr>
                        <w:rFonts w:ascii="Cambria Math" w:hAnsi="Calibri"/>
                        <w:sz w:val="22"/>
                      </w:rPr>
                      <m:t>)</m:t>
                    </w:ins>
                  </m:r>
                </m:den>
              </m:f>
              <m:r>
                <w:ins w:id="998" w:author="Amanda Xiang r1" w:date="2018-10-31T06:08:00Z">
                  <w:rPr>
                    <w:rFonts w:ascii="Cambria Math" w:hAnsi="Calibri"/>
                    <w:sz w:val="22"/>
                  </w:rPr>
                  <m:t>+</m:t>
                </w:ins>
              </m:r>
              <m:f>
                <m:fPr>
                  <m:ctrlPr>
                    <w:ins w:id="999" w:author="Amanda Xiang r1" w:date="2018-10-31T06:08:00Z">
                      <w:rPr>
                        <w:rFonts w:ascii="Cambria Math" w:hAnsi="Calibri"/>
                        <w:i/>
                        <w:sz w:val="22"/>
                      </w:rPr>
                    </w:ins>
                  </m:ctrlPr>
                </m:fPr>
                <m:num>
                  <m:r>
                    <w:ins w:id="1000" w:author="Amanda Xiang r1" w:date="2018-10-31T06:08:00Z">
                      <w:rPr>
                        <w:rFonts w:ascii="Cambria Math" w:hAnsi="Calibri"/>
                        <w:sz w:val="22"/>
                      </w:rPr>
                      <m:t>1</m:t>
                    </w:ins>
                  </m:r>
                </m:num>
                <m:den>
                  <m:r>
                    <w:ins w:id="1001" w:author="Amanda Xiang r1" w:date="2018-10-31T06:08:00Z">
                      <w:rPr>
                        <w:rFonts w:ascii="Cambria Math" w:hAnsi="Calibri"/>
                        <w:sz w:val="22"/>
                      </w:rPr>
                      <m:t>1</m:t>
                    </w:ins>
                  </m:r>
                  <m:r>
                    <w:ins w:id="1002" w:author="Amanda Xiang r1" w:date="2018-10-31T06:08:00Z">
                      <w:rPr>
                        <w:rFonts w:ascii="Cambria Math" w:hAnsi="Cambria Math"/>
                        <w:sz w:val="22"/>
                      </w:rPr>
                      <m:t>-p</m:t>
                    </w:ins>
                  </m:r>
                </m:den>
              </m:f>
            </m:den>
          </m:f>
          <m:r>
            <w:ins w:id="1003" w:author="Amanda Xiang r1" w:date="2018-10-31T06:08:00Z">
              <w:rPr>
                <w:rFonts w:ascii="Cambria Math" w:hAnsi="Calibri"/>
                <w:sz w:val="22"/>
              </w:rPr>
              <m:t>=1</m:t>
            </w:ins>
          </m:r>
          <m:r>
            <w:ins w:id="1004" w:author="Amanda Xiang r1" w:date="2018-10-31T06:08:00Z">
              <w:rPr>
                <w:rFonts w:ascii="Cambria Math" w:hAnsi="Cambria Math"/>
                <w:sz w:val="22"/>
              </w:rPr>
              <m:t>-</m:t>
            </w:ins>
          </m:r>
          <m:sSup>
            <m:sSupPr>
              <m:ctrlPr>
                <w:ins w:id="1005" w:author="Amanda Xiang r1" w:date="2018-10-31T06:08:00Z">
                  <w:rPr>
                    <w:rFonts w:ascii="Cambria Math" w:hAnsi="Calibri"/>
                    <w:i/>
                    <w:sz w:val="22"/>
                  </w:rPr>
                </w:ins>
              </m:ctrlPr>
            </m:sSupPr>
            <m:e>
              <m:r>
                <w:ins w:id="1006" w:author="Amanda Xiang r1" w:date="2018-10-31T06:08:00Z">
                  <w:rPr>
                    <w:rFonts w:ascii="Cambria Math" w:hAnsi="Cambria Math"/>
                    <w:sz w:val="22"/>
                  </w:rPr>
                  <m:t>p</m:t>
                </w:ins>
              </m:r>
            </m:e>
            <m:sup>
              <m:r>
                <w:ins w:id="1007" w:author="Amanda Xiang r1" w:date="2018-10-31T06:08:00Z">
                  <w:rPr>
                    <w:rFonts w:ascii="Cambria Math" w:hAnsi="Cambria Math"/>
                    <w:sz w:val="22"/>
                  </w:rPr>
                  <m:t>m</m:t>
                </w:ins>
              </m:r>
            </m:sup>
          </m:sSup>
        </m:oMath>
      </m:oMathPara>
    </w:p>
    <w:p w:rsidR="00435BC7" w:rsidRPr="00706898" w:rsidRDefault="00435BC7" w:rsidP="00435BC7">
      <w:pPr>
        <w:spacing w:after="120"/>
        <w:jc w:val="both"/>
        <w:rPr>
          <w:ins w:id="1008" w:author="Amanda Xiang r1" w:date="2018-10-31T06:08:00Z"/>
          <w:rFonts w:ascii="Calibri" w:hAnsi="Calibri"/>
          <w:sz w:val="22"/>
        </w:rPr>
      </w:pPr>
      <w:ins w:id="1009" w:author="Amanda Xiang r1" w:date="2018-10-31T06:08:00Z">
        <w:r w:rsidRPr="00706898">
          <w:rPr>
            <w:rFonts w:ascii="Calibri" w:hAnsi="Calibri"/>
            <w:sz w:val="22"/>
          </w:rPr>
          <w:t>Thus, the packet error ratio (</w:t>
        </w:r>
        <m:oMath>
          <m:r>
            <w:rPr>
              <w:rFonts w:ascii="Cambria Math" w:hAnsi="Cambria Math"/>
              <w:sz w:val="22"/>
            </w:rPr>
            <m:t>p</m:t>
          </m:r>
        </m:oMath>
        <w:r w:rsidRPr="00706898">
          <w:rPr>
            <w:rFonts w:ascii="Calibri" w:hAnsi="Calibri"/>
            <w:sz w:val="22"/>
          </w:rPr>
          <w:t>) requirement can be obtained from the communication service availability (</w: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Pr>
            <w:rFonts w:ascii="Calibri" w:hAnsi="Calibri"/>
            <w:sz w:val="22"/>
          </w:rPr>
          <w:t>) requirement as follows</w:t>
        </w:r>
      </w:ins>
    </w:p>
    <w:p w:rsidR="00435BC7" w:rsidRDefault="00435BC7" w:rsidP="00435BC7">
      <w:pPr>
        <w:spacing w:after="120"/>
        <w:jc w:val="both"/>
        <w:rPr>
          <w:ins w:id="1010" w:author="Amanda Xiang r1" w:date="2018-10-31T06:08:00Z"/>
          <w:rFonts w:ascii="Calibri" w:hAnsi="Calibri"/>
          <w:sz w:val="22"/>
        </w:rPr>
      </w:pPr>
      <m:oMathPara>
        <m:oMath>
          <m:r>
            <w:ins w:id="1011" w:author="Amanda Xiang r1" w:date="2018-10-31T06:08:00Z">
              <w:rPr>
                <w:rFonts w:ascii="Cambria Math" w:hAnsi="Cambria Math"/>
                <w:sz w:val="22"/>
              </w:rPr>
              <m:t>p≤</m:t>
            </w:ins>
          </m:r>
          <m:rad>
            <m:radPr>
              <m:ctrlPr>
                <w:ins w:id="1012" w:author="Amanda Xiang r1" w:date="2018-10-31T06:08:00Z">
                  <w:rPr>
                    <w:rFonts w:ascii="Cambria Math" w:hAnsi="Calibri"/>
                    <w:i/>
                    <w:sz w:val="22"/>
                  </w:rPr>
                </w:ins>
              </m:ctrlPr>
            </m:radPr>
            <m:deg>
              <m:r>
                <w:ins w:id="1013" w:author="Amanda Xiang r1" w:date="2018-10-31T06:08:00Z">
                  <w:rPr>
                    <w:rFonts w:ascii="Cambria Math" w:hAnsi="Calibri"/>
                    <w:sz w:val="22"/>
                  </w:rPr>
                  <m:t>m</m:t>
                </w:ins>
              </m:r>
            </m:deg>
            <m:e>
              <m:r>
                <w:ins w:id="1014" w:author="Amanda Xiang r1" w:date="2018-10-31T06:08:00Z">
                  <w:rPr>
                    <w:rFonts w:ascii="Cambria Math" w:hAnsi="Calibri"/>
                    <w:sz w:val="22"/>
                  </w:rPr>
                  <m:t>1</m:t>
                </w:ins>
              </m:r>
              <m:r>
                <w:ins w:id="1015" w:author="Amanda Xiang r1" w:date="2018-10-31T06:08:00Z">
                  <w:rPr>
                    <w:rFonts w:ascii="Cambria Math" w:hAnsi="Cambria Math"/>
                    <w:sz w:val="22"/>
                  </w:rPr>
                  <m:t>-</m:t>
                </w:ins>
              </m:r>
              <m:sSub>
                <m:sSubPr>
                  <m:ctrlPr>
                    <w:ins w:id="1016" w:author="Amanda Xiang r1" w:date="2018-10-31T06:08:00Z">
                      <w:rPr>
                        <w:rFonts w:ascii="Cambria Math" w:hAnsi="Calibri"/>
                        <w:i/>
                        <w:sz w:val="22"/>
                      </w:rPr>
                    </w:ins>
                  </m:ctrlPr>
                </m:sSubPr>
                <m:e>
                  <m:r>
                    <w:ins w:id="1017" w:author="Amanda Xiang r1" w:date="2018-10-31T06:08:00Z">
                      <w:rPr>
                        <w:rFonts w:ascii="Cambria Math" w:hAnsi="Cambria Math"/>
                        <w:sz w:val="22"/>
                      </w:rPr>
                      <m:t>A</m:t>
                    </w:ins>
                  </m:r>
                </m:e>
                <m:sub>
                  <m:r>
                    <w:ins w:id="1018" w:author="Amanda Xiang r1" w:date="2018-10-31T06:08:00Z">
                      <m:rPr>
                        <m:sty m:val="p"/>
                      </m:rPr>
                      <w:rPr>
                        <w:rFonts w:ascii="Cambria Math" w:hAnsi="Cambria Math"/>
                        <w:sz w:val="22"/>
                      </w:rPr>
                      <m:t>link</m:t>
                    </w:ins>
                  </m:r>
                </m:sub>
              </m:sSub>
            </m:e>
          </m:rad>
        </m:oMath>
      </m:oMathPara>
    </w:p>
    <w:p w:rsidR="00435BC7" w:rsidRPr="00237695" w:rsidRDefault="00435BC7" w:rsidP="00435BC7">
      <w:pPr>
        <w:spacing w:after="120"/>
        <w:jc w:val="both"/>
        <w:rPr>
          <w:ins w:id="1019" w:author="Amanda Xiang r1" w:date="2018-10-31T06:08:00Z"/>
          <w:rFonts w:ascii="Calibri" w:hAnsi="Calibri"/>
          <w:i/>
          <w:sz w:val="22"/>
        </w:rPr>
      </w:pPr>
      <w:ins w:id="1020" w:author="Amanda Xiang r1" w:date="2018-10-31T06:08:00Z">
        <w:r w:rsidRPr="00237695">
          <w:rPr>
            <w:rFonts w:ascii="Calibri" w:hAnsi="Calibri"/>
            <w:i/>
            <w:sz w:val="22"/>
          </w:rPr>
          <w:t>Note: Th</w:t>
        </w:r>
        <w:r>
          <w:rPr>
            <w:rFonts w:ascii="Calibri" w:hAnsi="Calibri"/>
            <w:i/>
            <w:sz w:val="22"/>
          </w:rPr>
          <w:t>e above inequality</w:t>
        </w:r>
        <w:r w:rsidRPr="00237695">
          <w:rPr>
            <w:rFonts w:ascii="Calibri" w:hAnsi="Calibri"/>
            <w:i/>
            <w:sz w:val="22"/>
          </w:rPr>
          <w:t xml:space="preserve"> </w:t>
        </w:r>
        <w:r>
          <w:rPr>
            <w:rFonts w:ascii="Calibri" w:hAnsi="Calibri"/>
            <w:i/>
            <w:sz w:val="22"/>
          </w:rPr>
          <w:t>establishes</w:t>
        </w:r>
        <w:r w:rsidRPr="00237695">
          <w:rPr>
            <w:rFonts w:ascii="Calibri" w:hAnsi="Calibri"/>
            <w:i/>
            <w:sz w:val="22"/>
          </w:rPr>
          <w:t xml:space="preserve"> an upper bound</w:t>
        </w:r>
        <w:r>
          <w:rPr>
            <w:rFonts w:ascii="Calibri" w:hAnsi="Calibri"/>
            <w:i/>
            <w:sz w:val="22"/>
          </w:rPr>
          <w:t xml:space="preserve"> for the packet error ratio </w:t>
        </w:r>
        <m:oMath>
          <m:r>
            <w:rPr>
              <w:rFonts w:ascii="Cambria Math" w:hAnsi="Cambria Math"/>
              <w:sz w:val="22"/>
            </w:rPr>
            <m:t>p</m:t>
          </m:r>
        </m:oMath>
        <w:r w:rsidRPr="00237695">
          <w:rPr>
            <w:rFonts w:ascii="Calibri" w:hAnsi="Calibri"/>
            <w:i/>
            <w:sz w:val="22"/>
          </w:rPr>
          <w:t>, as indicated by the “</w:t>
        </w:r>
        <m:oMath>
          <m:r>
            <w:rPr>
              <w:rFonts w:ascii="Cambria Math" w:hAnsi="Cambria Math"/>
              <w:sz w:val="22"/>
            </w:rPr>
            <m:t>≤</m:t>
          </m:r>
        </m:oMath>
        <w:r w:rsidRPr="00237695">
          <w:rPr>
            <w:rFonts w:ascii="Calibri" w:hAnsi="Calibri"/>
            <w:i/>
            <w:sz w:val="22"/>
          </w:rPr>
          <w:t>”</w:t>
        </w:r>
        <w:r>
          <w:rPr>
            <w:rFonts w:ascii="Calibri" w:hAnsi="Calibri"/>
            <w:i/>
            <w:sz w:val="22"/>
          </w:rPr>
          <w:t xml:space="preserve"> operator</w:t>
        </w:r>
        <w:r w:rsidRPr="00237695">
          <w:rPr>
            <w:rFonts w:ascii="Calibri" w:hAnsi="Calibri"/>
            <w:i/>
            <w:sz w:val="22"/>
          </w:rPr>
          <w:t xml:space="preserve">. In reality, the assumption of independent packet errors may not hold, in which case </w:t>
        </w:r>
        <m:oMath>
          <m:r>
            <w:rPr>
              <w:rFonts w:ascii="Cambria Math" w:hAnsi="Cambria Math"/>
              <w:sz w:val="22"/>
            </w:rPr>
            <m:t>p</m:t>
          </m:r>
        </m:oMath>
        <w:r w:rsidRPr="00237695">
          <w:rPr>
            <w:rFonts w:ascii="Calibri" w:hAnsi="Calibri"/>
            <w:i/>
            <w:sz w:val="22"/>
          </w:rPr>
          <w:t xml:space="preserve"> will have to be significantly smaller than this upper bound.</w:t>
        </w:r>
      </w:ins>
    </w:p>
    <w:p w:rsidR="00435BC7" w:rsidRDefault="00435BC7" w:rsidP="00B02B14">
      <w:pPr>
        <w:keepNext/>
        <w:keepLines/>
        <w:spacing w:before="120" w:after="120"/>
        <w:ind w:left="1134" w:hanging="1134"/>
        <w:jc w:val="center"/>
        <w:outlineLvl w:val="2"/>
        <w:rPr>
          <w:ins w:id="1021" w:author="Amanda Xiang r1" w:date="2018-10-31T06:08:00Z"/>
          <w:rFonts w:ascii="Calibri" w:hAnsi="Calibri"/>
          <w:color w:val="FF00FF"/>
        </w:rPr>
      </w:pPr>
    </w:p>
    <w:p w:rsidR="00693902" w:rsidRPr="00706898" w:rsidRDefault="0015129E" w:rsidP="00B02B14">
      <w:pPr>
        <w:keepNext/>
        <w:keepLines/>
        <w:spacing w:before="120" w:after="120"/>
        <w:ind w:left="1134" w:hanging="1134"/>
        <w:jc w:val="center"/>
        <w:outlineLvl w:val="2"/>
        <w:rPr>
          <w:rFonts w:ascii="Calibri" w:hAnsi="Calibri"/>
          <w:color w:val="FF00FF"/>
        </w:rPr>
      </w:pPr>
      <w:r w:rsidRPr="00706898">
        <w:rPr>
          <w:rFonts w:ascii="Calibri" w:hAnsi="Calibri"/>
          <w:color w:val="FF00FF"/>
        </w:rPr>
        <w:t>------------------------- End</w:t>
      </w:r>
      <w:r w:rsidR="004A7CE7" w:rsidRPr="00706898">
        <w:rPr>
          <w:rFonts w:ascii="Calibri" w:hAnsi="Calibri"/>
          <w:color w:val="FF00FF"/>
        </w:rPr>
        <w:t xml:space="preserve"> of Change 3</w:t>
      </w:r>
      <w:r w:rsidRPr="00706898">
        <w:rPr>
          <w:rFonts w:ascii="Calibri" w:hAnsi="Calibri"/>
          <w:color w:val="FF00FF"/>
        </w:rPr>
        <w:t xml:space="preserve"> ----------------------------</w:t>
      </w:r>
    </w:p>
    <w:p w:rsidR="0015129E" w:rsidRPr="00706898" w:rsidRDefault="0015129E" w:rsidP="00B02B14">
      <w:pPr>
        <w:spacing w:after="120"/>
        <w:jc w:val="center"/>
        <w:rPr>
          <w:rFonts w:ascii="Calibri" w:hAnsi="Calibri"/>
          <w:color w:val="FF00FF"/>
        </w:rPr>
      </w:pPr>
      <w:r w:rsidRPr="00706898">
        <w:rPr>
          <w:rFonts w:ascii="Calibri" w:hAnsi="Calibri"/>
          <w:color w:val="FF00FF"/>
        </w:rPr>
        <w:t>------------------------- END OF PROPOSED CHANGES ----------------------------</w:t>
      </w:r>
    </w:p>
    <w:sectPr w:rsidR="0015129E" w:rsidRPr="0070689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D82" w:rsidRDefault="00694D82" w:rsidP="00665028">
      <w:r>
        <w:separator/>
      </w:r>
    </w:p>
  </w:endnote>
  <w:endnote w:type="continuationSeparator" w:id="0">
    <w:p w:rsidR="00694D82" w:rsidRDefault="00694D82" w:rsidP="0066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D82" w:rsidRDefault="00694D82" w:rsidP="00665028">
      <w:r>
        <w:separator/>
      </w:r>
    </w:p>
  </w:footnote>
  <w:footnote w:type="continuationSeparator" w:id="0">
    <w:p w:rsidR="00694D82" w:rsidRDefault="00694D82" w:rsidP="00665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2B1"/>
    <w:multiLevelType w:val="multilevel"/>
    <w:tmpl w:val="C65A1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706E1"/>
    <w:multiLevelType w:val="hybridMultilevel"/>
    <w:tmpl w:val="40C2DFFA"/>
    <w:lvl w:ilvl="0" w:tplc="C57A81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E572B"/>
    <w:multiLevelType w:val="hybridMultilevel"/>
    <w:tmpl w:val="A372D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E5E02"/>
    <w:multiLevelType w:val="hybridMultilevel"/>
    <w:tmpl w:val="738AD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2D11DE"/>
    <w:multiLevelType w:val="hybridMultilevel"/>
    <w:tmpl w:val="641E3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EA5E6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15541"/>
    <w:multiLevelType w:val="hybridMultilevel"/>
    <w:tmpl w:val="B2364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5E5A50"/>
    <w:multiLevelType w:val="hybridMultilevel"/>
    <w:tmpl w:val="58E23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9E4A1D"/>
    <w:multiLevelType w:val="hybridMultilevel"/>
    <w:tmpl w:val="F17E2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51D0EE9"/>
    <w:multiLevelType w:val="hybridMultilevel"/>
    <w:tmpl w:val="3356B402"/>
    <w:lvl w:ilvl="0" w:tplc="24985F1C">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648B67DE"/>
    <w:multiLevelType w:val="multilevel"/>
    <w:tmpl w:val="0D9EE798"/>
    <w:lvl w:ilvl="0">
      <w:start w:val="6"/>
      <w:numFmt w:val="decimal"/>
      <w:lvlText w:val="%1"/>
      <w:lvlJc w:val="left"/>
      <w:pPr>
        <w:ind w:left="372" w:hanging="372"/>
      </w:pPr>
      <w:rPr>
        <w:rFonts w:ascii="Calibri Light" w:eastAsia="SimSun" w:hAnsi="Calibri Light" w:cs="Times New Roman" w:hint="default"/>
        <w:i w:val="0"/>
        <w:sz w:val="32"/>
      </w:rPr>
    </w:lvl>
    <w:lvl w:ilvl="1">
      <w:start w:val="2"/>
      <w:numFmt w:val="decimal"/>
      <w:lvlText w:val="%1.%2"/>
      <w:lvlJc w:val="left"/>
      <w:pPr>
        <w:ind w:left="720" w:hanging="720"/>
      </w:pPr>
      <w:rPr>
        <w:rFonts w:ascii="Calibri Light" w:eastAsia="SimSun" w:hAnsi="Calibri Light" w:cs="Times New Roman" w:hint="default"/>
        <w:i w:val="0"/>
        <w:sz w:val="32"/>
      </w:rPr>
    </w:lvl>
    <w:lvl w:ilvl="2">
      <w:start w:val="1"/>
      <w:numFmt w:val="decimal"/>
      <w:lvlText w:val="%1.%2.%3"/>
      <w:lvlJc w:val="left"/>
      <w:pPr>
        <w:ind w:left="720" w:hanging="720"/>
      </w:pPr>
      <w:rPr>
        <w:rFonts w:ascii="Calibri Light" w:eastAsia="SimSun" w:hAnsi="Calibri Light" w:cs="Times New Roman" w:hint="default"/>
        <w:i w:val="0"/>
        <w:sz w:val="32"/>
      </w:rPr>
    </w:lvl>
    <w:lvl w:ilvl="3">
      <w:start w:val="1"/>
      <w:numFmt w:val="decimal"/>
      <w:lvlText w:val="%1.%2.%3.%4"/>
      <w:lvlJc w:val="left"/>
      <w:pPr>
        <w:ind w:left="1080" w:hanging="1080"/>
      </w:pPr>
      <w:rPr>
        <w:rFonts w:ascii="Calibri Light" w:eastAsia="SimSun" w:hAnsi="Calibri Light" w:cs="Times New Roman" w:hint="default"/>
        <w:i w:val="0"/>
        <w:sz w:val="32"/>
      </w:rPr>
    </w:lvl>
    <w:lvl w:ilvl="4">
      <w:start w:val="1"/>
      <w:numFmt w:val="decimal"/>
      <w:lvlText w:val="%1.%2.%3.%4.%5"/>
      <w:lvlJc w:val="left"/>
      <w:pPr>
        <w:ind w:left="1440" w:hanging="1440"/>
      </w:pPr>
      <w:rPr>
        <w:rFonts w:ascii="Calibri Light" w:eastAsia="SimSun" w:hAnsi="Calibri Light" w:cs="Times New Roman" w:hint="default"/>
        <w:i w:val="0"/>
        <w:sz w:val="32"/>
      </w:rPr>
    </w:lvl>
    <w:lvl w:ilvl="5">
      <w:start w:val="1"/>
      <w:numFmt w:val="decimal"/>
      <w:lvlText w:val="%1.%2.%3.%4.%5.%6"/>
      <w:lvlJc w:val="left"/>
      <w:pPr>
        <w:ind w:left="1440" w:hanging="1440"/>
      </w:pPr>
      <w:rPr>
        <w:rFonts w:ascii="Calibri Light" w:eastAsia="SimSun" w:hAnsi="Calibri Light" w:cs="Times New Roman" w:hint="default"/>
        <w:i w:val="0"/>
        <w:sz w:val="32"/>
      </w:rPr>
    </w:lvl>
    <w:lvl w:ilvl="6">
      <w:start w:val="1"/>
      <w:numFmt w:val="decimal"/>
      <w:lvlText w:val="%1.%2.%3.%4.%5.%6.%7"/>
      <w:lvlJc w:val="left"/>
      <w:pPr>
        <w:ind w:left="1800" w:hanging="1800"/>
      </w:pPr>
      <w:rPr>
        <w:rFonts w:ascii="Calibri Light" w:eastAsia="SimSun" w:hAnsi="Calibri Light" w:cs="Times New Roman" w:hint="default"/>
        <w:i w:val="0"/>
        <w:sz w:val="32"/>
      </w:rPr>
    </w:lvl>
    <w:lvl w:ilvl="7">
      <w:start w:val="1"/>
      <w:numFmt w:val="decimal"/>
      <w:lvlText w:val="%1.%2.%3.%4.%5.%6.%7.%8"/>
      <w:lvlJc w:val="left"/>
      <w:pPr>
        <w:ind w:left="1800" w:hanging="1800"/>
      </w:pPr>
      <w:rPr>
        <w:rFonts w:ascii="Calibri Light" w:eastAsia="SimSun" w:hAnsi="Calibri Light" w:cs="Times New Roman" w:hint="default"/>
        <w:i w:val="0"/>
        <w:sz w:val="32"/>
      </w:rPr>
    </w:lvl>
    <w:lvl w:ilvl="8">
      <w:start w:val="1"/>
      <w:numFmt w:val="decimal"/>
      <w:lvlText w:val="%1.%2.%3.%4.%5.%6.%7.%8.%9"/>
      <w:lvlJc w:val="left"/>
      <w:pPr>
        <w:ind w:left="2160" w:hanging="2160"/>
      </w:pPr>
      <w:rPr>
        <w:rFonts w:ascii="Calibri Light" w:eastAsia="SimSun" w:hAnsi="Calibri Light" w:cs="Times New Roman" w:hint="default"/>
        <w:i w:val="0"/>
        <w:sz w:val="32"/>
      </w:rPr>
    </w:lvl>
  </w:abstractNum>
  <w:abstractNum w:abstractNumId="11"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6"/>
  </w:num>
  <w:num w:numId="3">
    <w:abstractNumId w:val="1"/>
  </w:num>
  <w:num w:numId="4">
    <w:abstractNumId w:val="5"/>
  </w:num>
  <w:num w:numId="5">
    <w:abstractNumId w:val="10"/>
  </w:num>
  <w:num w:numId="6">
    <w:abstractNumId w:val="9"/>
  </w:num>
  <w:num w:numId="7">
    <w:abstractNumId w:val="4"/>
  </w:num>
  <w:num w:numId="8">
    <w:abstractNumId w:val="3"/>
  </w:num>
  <w:num w:numId="9">
    <w:abstractNumId w:val="8"/>
  </w:num>
  <w:num w:numId="10">
    <w:abstractNumId w:val="7"/>
  </w:num>
  <w:num w:numId="11">
    <w:abstractNumId w:val="0"/>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a Xiang r1">
    <w15:presenceInfo w15:providerId="None" w15:userId="Amanda Xiang r1"/>
  </w15:person>
  <w15:person w15:author="Amanda Xiang r0">
    <w15:presenceInfo w15:providerId="None" w15:userId="Amanda Xiang r0"/>
  </w15:person>
  <w15:person w15:author="Amanda Xiang r2">
    <w15:presenceInfo w15:providerId="None" w15:userId="Amanda X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6212"/>
    <w:rsid w:val="00010162"/>
    <w:rsid w:val="00012CAF"/>
    <w:rsid w:val="000152CB"/>
    <w:rsid w:val="00016B19"/>
    <w:rsid w:val="000178B9"/>
    <w:rsid w:val="0002503B"/>
    <w:rsid w:val="00026C30"/>
    <w:rsid w:val="00027666"/>
    <w:rsid w:val="00032FC2"/>
    <w:rsid w:val="00033242"/>
    <w:rsid w:val="00035414"/>
    <w:rsid w:val="000408A2"/>
    <w:rsid w:val="00044844"/>
    <w:rsid w:val="00046CBA"/>
    <w:rsid w:val="00050B3B"/>
    <w:rsid w:val="0005162F"/>
    <w:rsid w:val="00052162"/>
    <w:rsid w:val="00053AAD"/>
    <w:rsid w:val="0005547C"/>
    <w:rsid w:val="00055DF1"/>
    <w:rsid w:val="00057570"/>
    <w:rsid w:val="0006096B"/>
    <w:rsid w:val="00063858"/>
    <w:rsid w:val="00063E65"/>
    <w:rsid w:val="000650CC"/>
    <w:rsid w:val="00065A6B"/>
    <w:rsid w:val="00065FE3"/>
    <w:rsid w:val="000677F6"/>
    <w:rsid w:val="0007047E"/>
    <w:rsid w:val="00071C8C"/>
    <w:rsid w:val="00072D35"/>
    <w:rsid w:val="00076C0B"/>
    <w:rsid w:val="000803CD"/>
    <w:rsid w:val="00080866"/>
    <w:rsid w:val="000808C9"/>
    <w:rsid w:val="00081FDE"/>
    <w:rsid w:val="0008579E"/>
    <w:rsid w:val="0008734C"/>
    <w:rsid w:val="000917C1"/>
    <w:rsid w:val="0009603F"/>
    <w:rsid w:val="00097B86"/>
    <w:rsid w:val="000A118C"/>
    <w:rsid w:val="000A585C"/>
    <w:rsid w:val="000B1A4F"/>
    <w:rsid w:val="000B1A72"/>
    <w:rsid w:val="000B1F26"/>
    <w:rsid w:val="000B2AF9"/>
    <w:rsid w:val="000B52F5"/>
    <w:rsid w:val="000B5AFD"/>
    <w:rsid w:val="000C014F"/>
    <w:rsid w:val="000C4E37"/>
    <w:rsid w:val="000C5044"/>
    <w:rsid w:val="000D01B2"/>
    <w:rsid w:val="000D382E"/>
    <w:rsid w:val="000D59A8"/>
    <w:rsid w:val="000D60A4"/>
    <w:rsid w:val="000D71CB"/>
    <w:rsid w:val="000D79FE"/>
    <w:rsid w:val="000E1B07"/>
    <w:rsid w:val="000E1DFD"/>
    <w:rsid w:val="000E260D"/>
    <w:rsid w:val="000E3246"/>
    <w:rsid w:val="000E65F3"/>
    <w:rsid w:val="000F296C"/>
    <w:rsid w:val="000F3596"/>
    <w:rsid w:val="000F5468"/>
    <w:rsid w:val="000F5B38"/>
    <w:rsid w:val="000F7404"/>
    <w:rsid w:val="000F7DFB"/>
    <w:rsid w:val="0010172A"/>
    <w:rsid w:val="00104046"/>
    <w:rsid w:val="00104151"/>
    <w:rsid w:val="001048EB"/>
    <w:rsid w:val="00106C43"/>
    <w:rsid w:val="00112487"/>
    <w:rsid w:val="001124BF"/>
    <w:rsid w:val="00112547"/>
    <w:rsid w:val="00112828"/>
    <w:rsid w:val="001131D1"/>
    <w:rsid w:val="00116B42"/>
    <w:rsid w:val="00121B30"/>
    <w:rsid w:val="00125869"/>
    <w:rsid w:val="001265CA"/>
    <w:rsid w:val="00126A3E"/>
    <w:rsid w:val="001300A0"/>
    <w:rsid w:val="00130318"/>
    <w:rsid w:val="00130C9B"/>
    <w:rsid w:val="00133523"/>
    <w:rsid w:val="00133E93"/>
    <w:rsid w:val="00136428"/>
    <w:rsid w:val="0014033E"/>
    <w:rsid w:val="00142FCD"/>
    <w:rsid w:val="00143F0C"/>
    <w:rsid w:val="00145032"/>
    <w:rsid w:val="00146E53"/>
    <w:rsid w:val="0015129E"/>
    <w:rsid w:val="00151C80"/>
    <w:rsid w:val="00153619"/>
    <w:rsid w:val="00153900"/>
    <w:rsid w:val="00153F82"/>
    <w:rsid w:val="00154695"/>
    <w:rsid w:val="00154B6D"/>
    <w:rsid w:val="00156032"/>
    <w:rsid w:val="00165AC1"/>
    <w:rsid w:val="00165F4A"/>
    <w:rsid w:val="0016706E"/>
    <w:rsid w:val="00167E69"/>
    <w:rsid w:val="00172919"/>
    <w:rsid w:val="00176520"/>
    <w:rsid w:val="00181679"/>
    <w:rsid w:val="00183621"/>
    <w:rsid w:val="001841EB"/>
    <w:rsid w:val="0018436F"/>
    <w:rsid w:val="00185CBC"/>
    <w:rsid w:val="0018751E"/>
    <w:rsid w:val="00187E1E"/>
    <w:rsid w:val="00191741"/>
    <w:rsid w:val="00194C66"/>
    <w:rsid w:val="001953D1"/>
    <w:rsid w:val="00197251"/>
    <w:rsid w:val="001A0B01"/>
    <w:rsid w:val="001A5D92"/>
    <w:rsid w:val="001A5EEE"/>
    <w:rsid w:val="001B0982"/>
    <w:rsid w:val="001B3BBB"/>
    <w:rsid w:val="001B461C"/>
    <w:rsid w:val="001B5137"/>
    <w:rsid w:val="001C04FF"/>
    <w:rsid w:val="001C463F"/>
    <w:rsid w:val="001C4AF3"/>
    <w:rsid w:val="001C6726"/>
    <w:rsid w:val="001D51FF"/>
    <w:rsid w:val="001D634E"/>
    <w:rsid w:val="001D6833"/>
    <w:rsid w:val="001E0843"/>
    <w:rsid w:val="001E11DA"/>
    <w:rsid w:val="001E19A2"/>
    <w:rsid w:val="001E4869"/>
    <w:rsid w:val="001E5E1B"/>
    <w:rsid w:val="001F1010"/>
    <w:rsid w:val="001F3226"/>
    <w:rsid w:val="001F5BC7"/>
    <w:rsid w:val="001F665F"/>
    <w:rsid w:val="001F7F37"/>
    <w:rsid w:val="00202397"/>
    <w:rsid w:val="00203F95"/>
    <w:rsid w:val="00205CEF"/>
    <w:rsid w:val="00205FC5"/>
    <w:rsid w:val="00211D42"/>
    <w:rsid w:val="00211F5D"/>
    <w:rsid w:val="00216010"/>
    <w:rsid w:val="002207CC"/>
    <w:rsid w:val="00220E07"/>
    <w:rsid w:val="0022104A"/>
    <w:rsid w:val="0022362D"/>
    <w:rsid w:val="002241F3"/>
    <w:rsid w:val="00226260"/>
    <w:rsid w:val="00226272"/>
    <w:rsid w:val="00230205"/>
    <w:rsid w:val="00230A3A"/>
    <w:rsid w:val="002315D4"/>
    <w:rsid w:val="00237695"/>
    <w:rsid w:val="002432F2"/>
    <w:rsid w:val="00245024"/>
    <w:rsid w:val="0024515C"/>
    <w:rsid w:val="00246053"/>
    <w:rsid w:val="002466DC"/>
    <w:rsid w:val="00247609"/>
    <w:rsid w:val="00247814"/>
    <w:rsid w:val="00247B00"/>
    <w:rsid w:val="002504F5"/>
    <w:rsid w:val="00250A7A"/>
    <w:rsid w:val="0025204E"/>
    <w:rsid w:val="0025311F"/>
    <w:rsid w:val="00257009"/>
    <w:rsid w:val="00257523"/>
    <w:rsid w:val="00261949"/>
    <w:rsid w:val="00261A96"/>
    <w:rsid w:val="002621C5"/>
    <w:rsid w:val="002648DE"/>
    <w:rsid w:val="002650A2"/>
    <w:rsid w:val="00267172"/>
    <w:rsid w:val="00267367"/>
    <w:rsid w:val="00272B42"/>
    <w:rsid w:val="00273232"/>
    <w:rsid w:val="00274266"/>
    <w:rsid w:val="00281768"/>
    <w:rsid w:val="0028212F"/>
    <w:rsid w:val="00284B29"/>
    <w:rsid w:val="002855C4"/>
    <w:rsid w:val="002878F2"/>
    <w:rsid w:val="00287E11"/>
    <w:rsid w:val="002910C0"/>
    <w:rsid w:val="002917AE"/>
    <w:rsid w:val="002931CD"/>
    <w:rsid w:val="00294953"/>
    <w:rsid w:val="00296B82"/>
    <w:rsid w:val="0029781B"/>
    <w:rsid w:val="002A108D"/>
    <w:rsid w:val="002A2DC5"/>
    <w:rsid w:val="002A6978"/>
    <w:rsid w:val="002A6A22"/>
    <w:rsid w:val="002B30DC"/>
    <w:rsid w:val="002B31A8"/>
    <w:rsid w:val="002B5D37"/>
    <w:rsid w:val="002B66B5"/>
    <w:rsid w:val="002B7EEC"/>
    <w:rsid w:val="002C3678"/>
    <w:rsid w:val="002C37E5"/>
    <w:rsid w:val="002D0835"/>
    <w:rsid w:val="002D2D0F"/>
    <w:rsid w:val="002E0F8C"/>
    <w:rsid w:val="002E4040"/>
    <w:rsid w:val="002E5CCC"/>
    <w:rsid w:val="002E5E4B"/>
    <w:rsid w:val="002F025B"/>
    <w:rsid w:val="002F06D6"/>
    <w:rsid w:val="002F0E0D"/>
    <w:rsid w:val="002F1F64"/>
    <w:rsid w:val="002F3894"/>
    <w:rsid w:val="002F4EFF"/>
    <w:rsid w:val="002F51E7"/>
    <w:rsid w:val="002F668F"/>
    <w:rsid w:val="002F7422"/>
    <w:rsid w:val="003006A0"/>
    <w:rsid w:val="00301089"/>
    <w:rsid w:val="00301ED3"/>
    <w:rsid w:val="00302ACF"/>
    <w:rsid w:val="00303D05"/>
    <w:rsid w:val="0030616C"/>
    <w:rsid w:val="003126B1"/>
    <w:rsid w:val="0031297B"/>
    <w:rsid w:val="0031586E"/>
    <w:rsid w:val="003173C4"/>
    <w:rsid w:val="00320CD1"/>
    <w:rsid w:val="003220E1"/>
    <w:rsid w:val="0032231C"/>
    <w:rsid w:val="003231A7"/>
    <w:rsid w:val="00324A19"/>
    <w:rsid w:val="00326493"/>
    <w:rsid w:val="00333E8A"/>
    <w:rsid w:val="00340530"/>
    <w:rsid w:val="003434AE"/>
    <w:rsid w:val="003507C3"/>
    <w:rsid w:val="003513DD"/>
    <w:rsid w:val="0035377F"/>
    <w:rsid w:val="003540F7"/>
    <w:rsid w:val="003542FE"/>
    <w:rsid w:val="003549BD"/>
    <w:rsid w:val="00354CCC"/>
    <w:rsid w:val="00354F0A"/>
    <w:rsid w:val="00356467"/>
    <w:rsid w:val="00356D13"/>
    <w:rsid w:val="00361FE3"/>
    <w:rsid w:val="003705CD"/>
    <w:rsid w:val="00377836"/>
    <w:rsid w:val="00377BB6"/>
    <w:rsid w:val="003812EE"/>
    <w:rsid w:val="003815D9"/>
    <w:rsid w:val="0038294A"/>
    <w:rsid w:val="003854B9"/>
    <w:rsid w:val="00385AB6"/>
    <w:rsid w:val="00385CAA"/>
    <w:rsid w:val="00386194"/>
    <w:rsid w:val="00386962"/>
    <w:rsid w:val="00386A8D"/>
    <w:rsid w:val="00386AFC"/>
    <w:rsid w:val="00387B8C"/>
    <w:rsid w:val="00387C21"/>
    <w:rsid w:val="003948C7"/>
    <w:rsid w:val="00395AE1"/>
    <w:rsid w:val="0039683F"/>
    <w:rsid w:val="00396BC0"/>
    <w:rsid w:val="003A6BE6"/>
    <w:rsid w:val="003B0A34"/>
    <w:rsid w:val="003B609D"/>
    <w:rsid w:val="003B612F"/>
    <w:rsid w:val="003B682E"/>
    <w:rsid w:val="003B76EC"/>
    <w:rsid w:val="003B79CB"/>
    <w:rsid w:val="003C058B"/>
    <w:rsid w:val="003C14C7"/>
    <w:rsid w:val="003C369A"/>
    <w:rsid w:val="003C7410"/>
    <w:rsid w:val="003D15A7"/>
    <w:rsid w:val="003D1837"/>
    <w:rsid w:val="003D3A1A"/>
    <w:rsid w:val="003D4C9B"/>
    <w:rsid w:val="003D4D3B"/>
    <w:rsid w:val="003D6E86"/>
    <w:rsid w:val="003D73FB"/>
    <w:rsid w:val="003D7981"/>
    <w:rsid w:val="003D7CCA"/>
    <w:rsid w:val="003E1C49"/>
    <w:rsid w:val="003E468C"/>
    <w:rsid w:val="003E476A"/>
    <w:rsid w:val="003E4ED5"/>
    <w:rsid w:val="003E70D6"/>
    <w:rsid w:val="003E7F79"/>
    <w:rsid w:val="003F0013"/>
    <w:rsid w:val="003F1BFE"/>
    <w:rsid w:val="0040526C"/>
    <w:rsid w:val="004071B3"/>
    <w:rsid w:val="00410326"/>
    <w:rsid w:val="004116B5"/>
    <w:rsid w:val="004133D4"/>
    <w:rsid w:val="004172A3"/>
    <w:rsid w:val="0041754D"/>
    <w:rsid w:val="00417A12"/>
    <w:rsid w:val="004216A3"/>
    <w:rsid w:val="00423170"/>
    <w:rsid w:val="00424F78"/>
    <w:rsid w:val="004314EB"/>
    <w:rsid w:val="004331B3"/>
    <w:rsid w:val="00433754"/>
    <w:rsid w:val="00434D9A"/>
    <w:rsid w:val="00435BC7"/>
    <w:rsid w:val="0044122D"/>
    <w:rsid w:val="0044190E"/>
    <w:rsid w:val="00442F74"/>
    <w:rsid w:val="0044714B"/>
    <w:rsid w:val="00447543"/>
    <w:rsid w:val="00447FEB"/>
    <w:rsid w:val="004532B3"/>
    <w:rsid w:val="0045332A"/>
    <w:rsid w:val="00454B25"/>
    <w:rsid w:val="004563B3"/>
    <w:rsid w:val="004617B2"/>
    <w:rsid w:val="00464110"/>
    <w:rsid w:val="00470A49"/>
    <w:rsid w:val="0047585B"/>
    <w:rsid w:val="00483CE8"/>
    <w:rsid w:val="00484287"/>
    <w:rsid w:val="00484761"/>
    <w:rsid w:val="00485313"/>
    <w:rsid w:val="0049010B"/>
    <w:rsid w:val="004931B8"/>
    <w:rsid w:val="004962D7"/>
    <w:rsid w:val="00496F7D"/>
    <w:rsid w:val="0049738D"/>
    <w:rsid w:val="00497F70"/>
    <w:rsid w:val="004A0796"/>
    <w:rsid w:val="004A7CE7"/>
    <w:rsid w:val="004B044F"/>
    <w:rsid w:val="004B1661"/>
    <w:rsid w:val="004B3555"/>
    <w:rsid w:val="004B5E12"/>
    <w:rsid w:val="004B7C0F"/>
    <w:rsid w:val="004C01AE"/>
    <w:rsid w:val="004C0710"/>
    <w:rsid w:val="004C1132"/>
    <w:rsid w:val="004C20AA"/>
    <w:rsid w:val="004C214E"/>
    <w:rsid w:val="004C382E"/>
    <w:rsid w:val="004C4186"/>
    <w:rsid w:val="004C4D02"/>
    <w:rsid w:val="004C5398"/>
    <w:rsid w:val="004C7CE8"/>
    <w:rsid w:val="004D5359"/>
    <w:rsid w:val="004D7B0B"/>
    <w:rsid w:val="004E3252"/>
    <w:rsid w:val="004F52BB"/>
    <w:rsid w:val="004F5670"/>
    <w:rsid w:val="004F59EC"/>
    <w:rsid w:val="00503355"/>
    <w:rsid w:val="00503783"/>
    <w:rsid w:val="00506D92"/>
    <w:rsid w:val="00507DB8"/>
    <w:rsid w:val="00513067"/>
    <w:rsid w:val="0052645D"/>
    <w:rsid w:val="00530751"/>
    <w:rsid w:val="00530E7F"/>
    <w:rsid w:val="00532953"/>
    <w:rsid w:val="00535CD5"/>
    <w:rsid w:val="0054068D"/>
    <w:rsid w:val="00541787"/>
    <w:rsid w:val="00541925"/>
    <w:rsid w:val="00544934"/>
    <w:rsid w:val="00551668"/>
    <w:rsid w:val="00553428"/>
    <w:rsid w:val="00553BBE"/>
    <w:rsid w:val="00556BEB"/>
    <w:rsid w:val="00561D60"/>
    <w:rsid w:val="00564315"/>
    <w:rsid w:val="005651D4"/>
    <w:rsid w:val="005677FF"/>
    <w:rsid w:val="00570264"/>
    <w:rsid w:val="00580A53"/>
    <w:rsid w:val="00580EC2"/>
    <w:rsid w:val="005837A4"/>
    <w:rsid w:val="005839D5"/>
    <w:rsid w:val="00584AE9"/>
    <w:rsid w:val="00587F98"/>
    <w:rsid w:val="0059005C"/>
    <w:rsid w:val="005910C8"/>
    <w:rsid w:val="00592F84"/>
    <w:rsid w:val="00596140"/>
    <w:rsid w:val="00596817"/>
    <w:rsid w:val="00597E77"/>
    <w:rsid w:val="005A2D78"/>
    <w:rsid w:val="005A4248"/>
    <w:rsid w:val="005A4632"/>
    <w:rsid w:val="005B300E"/>
    <w:rsid w:val="005B3F0D"/>
    <w:rsid w:val="005B5400"/>
    <w:rsid w:val="005B57CA"/>
    <w:rsid w:val="005B6447"/>
    <w:rsid w:val="005C1703"/>
    <w:rsid w:val="005C2065"/>
    <w:rsid w:val="005D04DD"/>
    <w:rsid w:val="005D48DD"/>
    <w:rsid w:val="005D5E5A"/>
    <w:rsid w:val="005E0894"/>
    <w:rsid w:val="005E0A78"/>
    <w:rsid w:val="005E2110"/>
    <w:rsid w:val="005F1BC5"/>
    <w:rsid w:val="005F29C0"/>
    <w:rsid w:val="005F2D7B"/>
    <w:rsid w:val="006003D9"/>
    <w:rsid w:val="00601B92"/>
    <w:rsid w:val="00602FD6"/>
    <w:rsid w:val="006037BE"/>
    <w:rsid w:val="006044E7"/>
    <w:rsid w:val="00606A0F"/>
    <w:rsid w:val="00614AD9"/>
    <w:rsid w:val="006153B2"/>
    <w:rsid w:val="00615E56"/>
    <w:rsid w:val="00617E63"/>
    <w:rsid w:val="006233FC"/>
    <w:rsid w:val="00623FBE"/>
    <w:rsid w:val="0062719B"/>
    <w:rsid w:val="00627E91"/>
    <w:rsid w:val="00632611"/>
    <w:rsid w:val="0063435E"/>
    <w:rsid w:val="0064264D"/>
    <w:rsid w:val="006432BF"/>
    <w:rsid w:val="00646944"/>
    <w:rsid w:val="00647D05"/>
    <w:rsid w:val="0065029B"/>
    <w:rsid w:val="00653D48"/>
    <w:rsid w:val="00661D5A"/>
    <w:rsid w:val="00661E6E"/>
    <w:rsid w:val="00662BA3"/>
    <w:rsid w:val="00664352"/>
    <w:rsid w:val="00665028"/>
    <w:rsid w:val="006650BB"/>
    <w:rsid w:val="00666C7E"/>
    <w:rsid w:val="00670860"/>
    <w:rsid w:val="00675A17"/>
    <w:rsid w:val="0067656C"/>
    <w:rsid w:val="00676F28"/>
    <w:rsid w:val="00677395"/>
    <w:rsid w:val="00682F94"/>
    <w:rsid w:val="00685D78"/>
    <w:rsid w:val="006874AA"/>
    <w:rsid w:val="00690D88"/>
    <w:rsid w:val="006921C9"/>
    <w:rsid w:val="00693902"/>
    <w:rsid w:val="00693EEC"/>
    <w:rsid w:val="00694D82"/>
    <w:rsid w:val="00694DA2"/>
    <w:rsid w:val="006950D0"/>
    <w:rsid w:val="00696034"/>
    <w:rsid w:val="006961D8"/>
    <w:rsid w:val="00696C23"/>
    <w:rsid w:val="00696DEB"/>
    <w:rsid w:val="00697729"/>
    <w:rsid w:val="006A016A"/>
    <w:rsid w:val="006A11BF"/>
    <w:rsid w:val="006A18FE"/>
    <w:rsid w:val="006A1F63"/>
    <w:rsid w:val="006A63F5"/>
    <w:rsid w:val="006A6B33"/>
    <w:rsid w:val="006A6D8C"/>
    <w:rsid w:val="006A776D"/>
    <w:rsid w:val="006A7F24"/>
    <w:rsid w:val="006B1984"/>
    <w:rsid w:val="006B1C4F"/>
    <w:rsid w:val="006B4188"/>
    <w:rsid w:val="006B473F"/>
    <w:rsid w:val="006B5859"/>
    <w:rsid w:val="006C23AC"/>
    <w:rsid w:val="006C42DE"/>
    <w:rsid w:val="006C461C"/>
    <w:rsid w:val="006C481F"/>
    <w:rsid w:val="006C5FEF"/>
    <w:rsid w:val="006D397C"/>
    <w:rsid w:val="006D3EE4"/>
    <w:rsid w:val="006D5C65"/>
    <w:rsid w:val="006E2414"/>
    <w:rsid w:val="006E4665"/>
    <w:rsid w:val="006E6D89"/>
    <w:rsid w:val="006E7280"/>
    <w:rsid w:val="006E7896"/>
    <w:rsid w:val="006F0212"/>
    <w:rsid w:val="006F1148"/>
    <w:rsid w:val="006F5707"/>
    <w:rsid w:val="00702408"/>
    <w:rsid w:val="007024F8"/>
    <w:rsid w:val="007039E6"/>
    <w:rsid w:val="00706898"/>
    <w:rsid w:val="0071132C"/>
    <w:rsid w:val="007163B4"/>
    <w:rsid w:val="00721E1F"/>
    <w:rsid w:val="0072646C"/>
    <w:rsid w:val="00726ECA"/>
    <w:rsid w:val="0072759E"/>
    <w:rsid w:val="00731BF1"/>
    <w:rsid w:val="00731C25"/>
    <w:rsid w:val="0073418D"/>
    <w:rsid w:val="00734AA1"/>
    <w:rsid w:val="00735364"/>
    <w:rsid w:val="00736D47"/>
    <w:rsid w:val="00737179"/>
    <w:rsid w:val="00740B63"/>
    <w:rsid w:val="00741FD8"/>
    <w:rsid w:val="0074214A"/>
    <w:rsid w:val="007458B3"/>
    <w:rsid w:val="00745CFD"/>
    <w:rsid w:val="00750253"/>
    <w:rsid w:val="007509FE"/>
    <w:rsid w:val="0075222D"/>
    <w:rsid w:val="00753AD8"/>
    <w:rsid w:val="007541B0"/>
    <w:rsid w:val="007543B4"/>
    <w:rsid w:val="007561CF"/>
    <w:rsid w:val="007564A7"/>
    <w:rsid w:val="00756918"/>
    <w:rsid w:val="00756DDB"/>
    <w:rsid w:val="00757B30"/>
    <w:rsid w:val="0076099C"/>
    <w:rsid w:val="007620D5"/>
    <w:rsid w:val="00762A71"/>
    <w:rsid w:val="00766106"/>
    <w:rsid w:val="00766121"/>
    <w:rsid w:val="00770438"/>
    <w:rsid w:val="00770A7B"/>
    <w:rsid w:val="00770D89"/>
    <w:rsid w:val="00772EB2"/>
    <w:rsid w:val="0077351E"/>
    <w:rsid w:val="00777366"/>
    <w:rsid w:val="0077781C"/>
    <w:rsid w:val="00784B64"/>
    <w:rsid w:val="00784D3D"/>
    <w:rsid w:val="00786388"/>
    <w:rsid w:val="00787ECE"/>
    <w:rsid w:val="00791699"/>
    <w:rsid w:val="00791772"/>
    <w:rsid w:val="0079414E"/>
    <w:rsid w:val="007961BA"/>
    <w:rsid w:val="007A440E"/>
    <w:rsid w:val="007A54D2"/>
    <w:rsid w:val="007B56A9"/>
    <w:rsid w:val="007B6DD0"/>
    <w:rsid w:val="007B70D7"/>
    <w:rsid w:val="007C1539"/>
    <w:rsid w:val="007C76E6"/>
    <w:rsid w:val="007D08FE"/>
    <w:rsid w:val="007D298D"/>
    <w:rsid w:val="007E49FC"/>
    <w:rsid w:val="007E5F35"/>
    <w:rsid w:val="007E6841"/>
    <w:rsid w:val="007F2534"/>
    <w:rsid w:val="007F5E41"/>
    <w:rsid w:val="007F61DB"/>
    <w:rsid w:val="007F7861"/>
    <w:rsid w:val="008021AD"/>
    <w:rsid w:val="00803A96"/>
    <w:rsid w:val="00803DF2"/>
    <w:rsid w:val="00805343"/>
    <w:rsid w:val="00806461"/>
    <w:rsid w:val="008073E0"/>
    <w:rsid w:val="00812DA0"/>
    <w:rsid w:val="00815E35"/>
    <w:rsid w:val="00824943"/>
    <w:rsid w:val="008249B1"/>
    <w:rsid w:val="0082549F"/>
    <w:rsid w:val="00830F57"/>
    <w:rsid w:val="008319D1"/>
    <w:rsid w:val="00831BBD"/>
    <w:rsid w:val="00832E32"/>
    <w:rsid w:val="00834E2C"/>
    <w:rsid w:val="008351D0"/>
    <w:rsid w:val="0083590A"/>
    <w:rsid w:val="0084263A"/>
    <w:rsid w:val="00843876"/>
    <w:rsid w:val="00847504"/>
    <w:rsid w:val="00850F25"/>
    <w:rsid w:val="00853578"/>
    <w:rsid w:val="0085412C"/>
    <w:rsid w:val="00855FA9"/>
    <w:rsid w:val="0086349B"/>
    <w:rsid w:val="00865DF5"/>
    <w:rsid w:val="008661E9"/>
    <w:rsid w:val="00870D67"/>
    <w:rsid w:val="00873C4A"/>
    <w:rsid w:val="0087567E"/>
    <w:rsid w:val="00877C18"/>
    <w:rsid w:val="008800BB"/>
    <w:rsid w:val="0088486A"/>
    <w:rsid w:val="0088493E"/>
    <w:rsid w:val="008874A3"/>
    <w:rsid w:val="00890A6C"/>
    <w:rsid w:val="0089183A"/>
    <w:rsid w:val="008946AC"/>
    <w:rsid w:val="00894E6A"/>
    <w:rsid w:val="00896DD5"/>
    <w:rsid w:val="008A07D8"/>
    <w:rsid w:val="008A64B8"/>
    <w:rsid w:val="008A6A99"/>
    <w:rsid w:val="008A6E0B"/>
    <w:rsid w:val="008B0126"/>
    <w:rsid w:val="008B04AF"/>
    <w:rsid w:val="008B1A9F"/>
    <w:rsid w:val="008B3383"/>
    <w:rsid w:val="008B33C1"/>
    <w:rsid w:val="008B75BF"/>
    <w:rsid w:val="008B77D2"/>
    <w:rsid w:val="008C35A9"/>
    <w:rsid w:val="008C3910"/>
    <w:rsid w:val="008C41C3"/>
    <w:rsid w:val="008C4C1F"/>
    <w:rsid w:val="008C5119"/>
    <w:rsid w:val="008C52C7"/>
    <w:rsid w:val="008C541C"/>
    <w:rsid w:val="008C5F8F"/>
    <w:rsid w:val="008D2F6B"/>
    <w:rsid w:val="008D37FF"/>
    <w:rsid w:val="008D3E9D"/>
    <w:rsid w:val="008D65DA"/>
    <w:rsid w:val="008D6C64"/>
    <w:rsid w:val="008D701F"/>
    <w:rsid w:val="008D7D56"/>
    <w:rsid w:val="008E16EC"/>
    <w:rsid w:val="008E19AC"/>
    <w:rsid w:val="008E6E55"/>
    <w:rsid w:val="008F24E8"/>
    <w:rsid w:val="008F457C"/>
    <w:rsid w:val="008F47F8"/>
    <w:rsid w:val="00900798"/>
    <w:rsid w:val="00901BC7"/>
    <w:rsid w:val="00902C55"/>
    <w:rsid w:val="00904A37"/>
    <w:rsid w:val="0090579E"/>
    <w:rsid w:val="00905E77"/>
    <w:rsid w:val="009061A9"/>
    <w:rsid w:val="00906D9B"/>
    <w:rsid w:val="00917315"/>
    <w:rsid w:val="00920B28"/>
    <w:rsid w:val="00925DE8"/>
    <w:rsid w:val="00926BD4"/>
    <w:rsid w:val="0092760D"/>
    <w:rsid w:val="0093026B"/>
    <w:rsid w:val="00932B5B"/>
    <w:rsid w:val="0093788C"/>
    <w:rsid w:val="00940BA0"/>
    <w:rsid w:val="009412E2"/>
    <w:rsid w:val="009421BF"/>
    <w:rsid w:val="00943F35"/>
    <w:rsid w:val="00944F0D"/>
    <w:rsid w:val="0094515F"/>
    <w:rsid w:val="00951B01"/>
    <w:rsid w:val="00953096"/>
    <w:rsid w:val="0095374D"/>
    <w:rsid w:val="00954D13"/>
    <w:rsid w:val="00954FAC"/>
    <w:rsid w:val="0096179C"/>
    <w:rsid w:val="00961AF8"/>
    <w:rsid w:val="00962644"/>
    <w:rsid w:val="00963B44"/>
    <w:rsid w:val="009648F2"/>
    <w:rsid w:val="00965C73"/>
    <w:rsid w:val="00967EA3"/>
    <w:rsid w:val="0097052D"/>
    <w:rsid w:val="00971B86"/>
    <w:rsid w:val="00971E6F"/>
    <w:rsid w:val="00973D2E"/>
    <w:rsid w:val="0097498F"/>
    <w:rsid w:val="0097683C"/>
    <w:rsid w:val="00976AFD"/>
    <w:rsid w:val="00976E78"/>
    <w:rsid w:val="009827A8"/>
    <w:rsid w:val="0098623F"/>
    <w:rsid w:val="00986E88"/>
    <w:rsid w:val="00986EBC"/>
    <w:rsid w:val="0099060F"/>
    <w:rsid w:val="00990EAE"/>
    <w:rsid w:val="009910B4"/>
    <w:rsid w:val="009958A7"/>
    <w:rsid w:val="00995F14"/>
    <w:rsid w:val="00995FE7"/>
    <w:rsid w:val="009A1645"/>
    <w:rsid w:val="009A2AFA"/>
    <w:rsid w:val="009A34BE"/>
    <w:rsid w:val="009A4A5B"/>
    <w:rsid w:val="009A77E0"/>
    <w:rsid w:val="009B33E1"/>
    <w:rsid w:val="009C0776"/>
    <w:rsid w:val="009C1823"/>
    <w:rsid w:val="009C550B"/>
    <w:rsid w:val="009C60C3"/>
    <w:rsid w:val="009D04D9"/>
    <w:rsid w:val="009D1F41"/>
    <w:rsid w:val="009D1F94"/>
    <w:rsid w:val="009D2D82"/>
    <w:rsid w:val="009D585E"/>
    <w:rsid w:val="009E1AA0"/>
    <w:rsid w:val="009E274E"/>
    <w:rsid w:val="009E41D1"/>
    <w:rsid w:val="009E6881"/>
    <w:rsid w:val="009E6D7B"/>
    <w:rsid w:val="009F5148"/>
    <w:rsid w:val="009F7B78"/>
    <w:rsid w:val="00A0131C"/>
    <w:rsid w:val="00A05596"/>
    <w:rsid w:val="00A11F92"/>
    <w:rsid w:val="00A12566"/>
    <w:rsid w:val="00A1296A"/>
    <w:rsid w:val="00A12EAB"/>
    <w:rsid w:val="00A1450A"/>
    <w:rsid w:val="00A1658F"/>
    <w:rsid w:val="00A17457"/>
    <w:rsid w:val="00A204B5"/>
    <w:rsid w:val="00A25D9F"/>
    <w:rsid w:val="00A27EFC"/>
    <w:rsid w:val="00A31D2F"/>
    <w:rsid w:val="00A36F97"/>
    <w:rsid w:val="00A41B55"/>
    <w:rsid w:val="00A43D04"/>
    <w:rsid w:val="00A45CBF"/>
    <w:rsid w:val="00A473BD"/>
    <w:rsid w:val="00A521F3"/>
    <w:rsid w:val="00A53058"/>
    <w:rsid w:val="00A53D90"/>
    <w:rsid w:val="00A559C6"/>
    <w:rsid w:val="00A56C0A"/>
    <w:rsid w:val="00A6003E"/>
    <w:rsid w:val="00A60B99"/>
    <w:rsid w:val="00A65C15"/>
    <w:rsid w:val="00A65D23"/>
    <w:rsid w:val="00A71F0F"/>
    <w:rsid w:val="00A801CC"/>
    <w:rsid w:val="00A80FF5"/>
    <w:rsid w:val="00A82D5E"/>
    <w:rsid w:val="00A82DDD"/>
    <w:rsid w:val="00A868BB"/>
    <w:rsid w:val="00A912FD"/>
    <w:rsid w:val="00A9156C"/>
    <w:rsid w:val="00A91A32"/>
    <w:rsid w:val="00A92A09"/>
    <w:rsid w:val="00A93A44"/>
    <w:rsid w:val="00AA0C0A"/>
    <w:rsid w:val="00AA112B"/>
    <w:rsid w:val="00AA2B83"/>
    <w:rsid w:val="00AA3FD3"/>
    <w:rsid w:val="00AA415F"/>
    <w:rsid w:val="00AA490E"/>
    <w:rsid w:val="00AA7011"/>
    <w:rsid w:val="00AA75BA"/>
    <w:rsid w:val="00AB50EF"/>
    <w:rsid w:val="00AC0DF5"/>
    <w:rsid w:val="00AC4BDB"/>
    <w:rsid w:val="00AD0317"/>
    <w:rsid w:val="00AD1C87"/>
    <w:rsid w:val="00AD2D9A"/>
    <w:rsid w:val="00AD52A2"/>
    <w:rsid w:val="00AD6036"/>
    <w:rsid w:val="00AE04BB"/>
    <w:rsid w:val="00AE1381"/>
    <w:rsid w:val="00AE1CBD"/>
    <w:rsid w:val="00AE2579"/>
    <w:rsid w:val="00AE2FD4"/>
    <w:rsid w:val="00AE44CF"/>
    <w:rsid w:val="00AF4E8C"/>
    <w:rsid w:val="00AF5B15"/>
    <w:rsid w:val="00B004F3"/>
    <w:rsid w:val="00B009A7"/>
    <w:rsid w:val="00B01A89"/>
    <w:rsid w:val="00B0291E"/>
    <w:rsid w:val="00B02B14"/>
    <w:rsid w:val="00B03D32"/>
    <w:rsid w:val="00B04972"/>
    <w:rsid w:val="00B04FAD"/>
    <w:rsid w:val="00B061D9"/>
    <w:rsid w:val="00B20278"/>
    <w:rsid w:val="00B20435"/>
    <w:rsid w:val="00B2164E"/>
    <w:rsid w:val="00B24F85"/>
    <w:rsid w:val="00B2546F"/>
    <w:rsid w:val="00B25BCA"/>
    <w:rsid w:val="00B31422"/>
    <w:rsid w:val="00B31CE8"/>
    <w:rsid w:val="00B323C3"/>
    <w:rsid w:val="00B36F34"/>
    <w:rsid w:val="00B37BCC"/>
    <w:rsid w:val="00B40279"/>
    <w:rsid w:val="00B41879"/>
    <w:rsid w:val="00B425AF"/>
    <w:rsid w:val="00B42AE4"/>
    <w:rsid w:val="00B433AE"/>
    <w:rsid w:val="00B43738"/>
    <w:rsid w:val="00B46FE7"/>
    <w:rsid w:val="00B502F3"/>
    <w:rsid w:val="00B50D95"/>
    <w:rsid w:val="00B5247D"/>
    <w:rsid w:val="00B532F4"/>
    <w:rsid w:val="00B5344B"/>
    <w:rsid w:val="00B54DEA"/>
    <w:rsid w:val="00B57990"/>
    <w:rsid w:val="00B64703"/>
    <w:rsid w:val="00B66311"/>
    <w:rsid w:val="00B720C9"/>
    <w:rsid w:val="00B8046D"/>
    <w:rsid w:val="00B91172"/>
    <w:rsid w:val="00B9451F"/>
    <w:rsid w:val="00BA0F82"/>
    <w:rsid w:val="00BA111F"/>
    <w:rsid w:val="00BA178F"/>
    <w:rsid w:val="00BA1C79"/>
    <w:rsid w:val="00BB0020"/>
    <w:rsid w:val="00BB012E"/>
    <w:rsid w:val="00BB5E06"/>
    <w:rsid w:val="00BB7F21"/>
    <w:rsid w:val="00BC07E5"/>
    <w:rsid w:val="00BC2888"/>
    <w:rsid w:val="00BC2F27"/>
    <w:rsid w:val="00BC38BC"/>
    <w:rsid w:val="00BC4052"/>
    <w:rsid w:val="00BC4BC8"/>
    <w:rsid w:val="00BC64AE"/>
    <w:rsid w:val="00BC6624"/>
    <w:rsid w:val="00BD2341"/>
    <w:rsid w:val="00BD2818"/>
    <w:rsid w:val="00BD31E6"/>
    <w:rsid w:val="00BD6E49"/>
    <w:rsid w:val="00BE04BB"/>
    <w:rsid w:val="00BE2DEF"/>
    <w:rsid w:val="00BE314A"/>
    <w:rsid w:val="00BE3A42"/>
    <w:rsid w:val="00BF1AE9"/>
    <w:rsid w:val="00BF1D8D"/>
    <w:rsid w:val="00BF423D"/>
    <w:rsid w:val="00BF625B"/>
    <w:rsid w:val="00BF78CA"/>
    <w:rsid w:val="00C03DF7"/>
    <w:rsid w:val="00C068FC"/>
    <w:rsid w:val="00C06C4C"/>
    <w:rsid w:val="00C21C93"/>
    <w:rsid w:val="00C21E57"/>
    <w:rsid w:val="00C22622"/>
    <w:rsid w:val="00C2305B"/>
    <w:rsid w:val="00C26CA3"/>
    <w:rsid w:val="00C30CE5"/>
    <w:rsid w:val="00C30F9B"/>
    <w:rsid w:val="00C35E0C"/>
    <w:rsid w:val="00C369B3"/>
    <w:rsid w:val="00C414A8"/>
    <w:rsid w:val="00C552B4"/>
    <w:rsid w:val="00C60866"/>
    <w:rsid w:val="00C61377"/>
    <w:rsid w:val="00C62347"/>
    <w:rsid w:val="00C62C8F"/>
    <w:rsid w:val="00C64644"/>
    <w:rsid w:val="00C71989"/>
    <w:rsid w:val="00C75A90"/>
    <w:rsid w:val="00C75C8E"/>
    <w:rsid w:val="00C76696"/>
    <w:rsid w:val="00C770CB"/>
    <w:rsid w:val="00C772E0"/>
    <w:rsid w:val="00C80D20"/>
    <w:rsid w:val="00C819C6"/>
    <w:rsid w:val="00C82058"/>
    <w:rsid w:val="00C82B9E"/>
    <w:rsid w:val="00C82D19"/>
    <w:rsid w:val="00C84297"/>
    <w:rsid w:val="00C84563"/>
    <w:rsid w:val="00C84A3E"/>
    <w:rsid w:val="00C90C99"/>
    <w:rsid w:val="00C91AF4"/>
    <w:rsid w:val="00C953CC"/>
    <w:rsid w:val="00C967CD"/>
    <w:rsid w:val="00C976CB"/>
    <w:rsid w:val="00C97729"/>
    <w:rsid w:val="00CA1C7D"/>
    <w:rsid w:val="00CA4EBC"/>
    <w:rsid w:val="00CA58CA"/>
    <w:rsid w:val="00CB1AF9"/>
    <w:rsid w:val="00CB3AFA"/>
    <w:rsid w:val="00CB4F6E"/>
    <w:rsid w:val="00CB629B"/>
    <w:rsid w:val="00CC2721"/>
    <w:rsid w:val="00CD20FD"/>
    <w:rsid w:val="00CD2C95"/>
    <w:rsid w:val="00CD7361"/>
    <w:rsid w:val="00CE0337"/>
    <w:rsid w:val="00CE1533"/>
    <w:rsid w:val="00CE1842"/>
    <w:rsid w:val="00CE25A6"/>
    <w:rsid w:val="00CE772F"/>
    <w:rsid w:val="00CF0AAE"/>
    <w:rsid w:val="00CF68B7"/>
    <w:rsid w:val="00D00DC7"/>
    <w:rsid w:val="00D02624"/>
    <w:rsid w:val="00D038CC"/>
    <w:rsid w:val="00D0446B"/>
    <w:rsid w:val="00D04AE6"/>
    <w:rsid w:val="00D07E27"/>
    <w:rsid w:val="00D11EE6"/>
    <w:rsid w:val="00D13400"/>
    <w:rsid w:val="00D145B0"/>
    <w:rsid w:val="00D1484A"/>
    <w:rsid w:val="00D14B01"/>
    <w:rsid w:val="00D15099"/>
    <w:rsid w:val="00D15C9D"/>
    <w:rsid w:val="00D20632"/>
    <w:rsid w:val="00D216A2"/>
    <w:rsid w:val="00D2362A"/>
    <w:rsid w:val="00D2632F"/>
    <w:rsid w:val="00D300F3"/>
    <w:rsid w:val="00D326DE"/>
    <w:rsid w:val="00D32702"/>
    <w:rsid w:val="00D33B64"/>
    <w:rsid w:val="00D340B5"/>
    <w:rsid w:val="00D37622"/>
    <w:rsid w:val="00D37C85"/>
    <w:rsid w:val="00D42185"/>
    <w:rsid w:val="00D454D1"/>
    <w:rsid w:val="00D50796"/>
    <w:rsid w:val="00D508A3"/>
    <w:rsid w:val="00D517AB"/>
    <w:rsid w:val="00D522EB"/>
    <w:rsid w:val="00D52845"/>
    <w:rsid w:val="00D5365B"/>
    <w:rsid w:val="00D53D86"/>
    <w:rsid w:val="00D61A8A"/>
    <w:rsid w:val="00D65215"/>
    <w:rsid w:val="00D652AB"/>
    <w:rsid w:val="00D65822"/>
    <w:rsid w:val="00D67949"/>
    <w:rsid w:val="00D70393"/>
    <w:rsid w:val="00D747C4"/>
    <w:rsid w:val="00D81C38"/>
    <w:rsid w:val="00D8461C"/>
    <w:rsid w:val="00D84DF5"/>
    <w:rsid w:val="00D853E5"/>
    <w:rsid w:val="00D8736A"/>
    <w:rsid w:val="00D91093"/>
    <w:rsid w:val="00D95A27"/>
    <w:rsid w:val="00DA079A"/>
    <w:rsid w:val="00DA2D12"/>
    <w:rsid w:val="00DA30C5"/>
    <w:rsid w:val="00DA3E13"/>
    <w:rsid w:val="00DA5D5D"/>
    <w:rsid w:val="00DA6EE6"/>
    <w:rsid w:val="00DA7713"/>
    <w:rsid w:val="00DB3046"/>
    <w:rsid w:val="00DB4029"/>
    <w:rsid w:val="00DB6B08"/>
    <w:rsid w:val="00DC0FDF"/>
    <w:rsid w:val="00DC1D13"/>
    <w:rsid w:val="00DC3BF8"/>
    <w:rsid w:val="00DC5B57"/>
    <w:rsid w:val="00DC64EA"/>
    <w:rsid w:val="00DC7083"/>
    <w:rsid w:val="00DD0E74"/>
    <w:rsid w:val="00DD2171"/>
    <w:rsid w:val="00DE19A0"/>
    <w:rsid w:val="00DE3A4C"/>
    <w:rsid w:val="00DE63F5"/>
    <w:rsid w:val="00DF1E25"/>
    <w:rsid w:val="00DF26F8"/>
    <w:rsid w:val="00DF31FE"/>
    <w:rsid w:val="00DF3CC0"/>
    <w:rsid w:val="00DF5361"/>
    <w:rsid w:val="00E02EE3"/>
    <w:rsid w:val="00E04DFC"/>
    <w:rsid w:val="00E055CD"/>
    <w:rsid w:val="00E05608"/>
    <w:rsid w:val="00E13B30"/>
    <w:rsid w:val="00E15F72"/>
    <w:rsid w:val="00E165D9"/>
    <w:rsid w:val="00E16671"/>
    <w:rsid w:val="00E17295"/>
    <w:rsid w:val="00E2078D"/>
    <w:rsid w:val="00E2311B"/>
    <w:rsid w:val="00E238E3"/>
    <w:rsid w:val="00E23934"/>
    <w:rsid w:val="00E3014F"/>
    <w:rsid w:val="00E3765C"/>
    <w:rsid w:val="00E40630"/>
    <w:rsid w:val="00E40B50"/>
    <w:rsid w:val="00E47C98"/>
    <w:rsid w:val="00E50082"/>
    <w:rsid w:val="00E514D6"/>
    <w:rsid w:val="00E5280A"/>
    <w:rsid w:val="00E61787"/>
    <w:rsid w:val="00E642F9"/>
    <w:rsid w:val="00E6570A"/>
    <w:rsid w:val="00E70438"/>
    <w:rsid w:val="00E71233"/>
    <w:rsid w:val="00E72048"/>
    <w:rsid w:val="00E8003C"/>
    <w:rsid w:val="00E81637"/>
    <w:rsid w:val="00E83100"/>
    <w:rsid w:val="00E83B53"/>
    <w:rsid w:val="00E83D47"/>
    <w:rsid w:val="00E87CFF"/>
    <w:rsid w:val="00E927D6"/>
    <w:rsid w:val="00E95556"/>
    <w:rsid w:val="00E95F32"/>
    <w:rsid w:val="00E96892"/>
    <w:rsid w:val="00E97521"/>
    <w:rsid w:val="00EA06DA"/>
    <w:rsid w:val="00EA1AA6"/>
    <w:rsid w:val="00EA5903"/>
    <w:rsid w:val="00EA64C3"/>
    <w:rsid w:val="00EB0107"/>
    <w:rsid w:val="00EB06F3"/>
    <w:rsid w:val="00EB08A8"/>
    <w:rsid w:val="00EB3424"/>
    <w:rsid w:val="00EB665A"/>
    <w:rsid w:val="00EB7952"/>
    <w:rsid w:val="00EC47B5"/>
    <w:rsid w:val="00EC4F36"/>
    <w:rsid w:val="00EC559E"/>
    <w:rsid w:val="00EC5B71"/>
    <w:rsid w:val="00EC60F6"/>
    <w:rsid w:val="00EC610E"/>
    <w:rsid w:val="00EC7374"/>
    <w:rsid w:val="00ED48E0"/>
    <w:rsid w:val="00ED51EC"/>
    <w:rsid w:val="00ED534C"/>
    <w:rsid w:val="00ED68A8"/>
    <w:rsid w:val="00ED6A03"/>
    <w:rsid w:val="00EE032D"/>
    <w:rsid w:val="00EE0B17"/>
    <w:rsid w:val="00EE0DC2"/>
    <w:rsid w:val="00EE24A1"/>
    <w:rsid w:val="00EE267E"/>
    <w:rsid w:val="00EE49C5"/>
    <w:rsid w:val="00EE55BB"/>
    <w:rsid w:val="00EE7AD2"/>
    <w:rsid w:val="00EF096F"/>
    <w:rsid w:val="00EF1A03"/>
    <w:rsid w:val="00EF3795"/>
    <w:rsid w:val="00EF50BD"/>
    <w:rsid w:val="00EF6982"/>
    <w:rsid w:val="00F00A09"/>
    <w:rsid w:val="00F0223E"/>
    <w:rsid w:val="00F03A62"/>
    <w:rsid w:val="00F06C88"/>
    <w:rsid w:val="00F07C39"/>
    <w:rsid w:val="00F10525"/>
    <w:rsid w:val="00F109E9"/>
    <w:rsid w:val="00F13340"/>
    <w:rsid w:val="00F139BC"/>
    <w:rsid w:val="00F220A3"/>
    <w:rsid w:val="00F22C7C"/>
    <w:rsid w:val="00F22F57"/>
    <w:rsid w:val="00F2655C"/>
    <w:rsid w:val="00F26DAE"/>
    <w:rsid w:val="00F27168"/>
    <w:rsid w:val="00F27221"/>
    <w:rsid w:val="00F30C59"/>
    <w:rsid w:val="00F35AF7"/>
    <w:rsid w:val="00F37258"/>
    <w:rsid w:val="00F37463"/>
    <w:rsid w:val="00F37DCA"/>
    <w:rsid w:val="00F42973"/>
    <w:rsid w:val="00F42F01"/>
    <w:rsid w:val="00F43191"/>
    <w:rsid w:val="00F4584A"/>
    <w:rsid w:val="00F46362"/>
    <w:rsid w:val="00F4676B"/>
    <w:rsid w:val="00F46E57"/>
    <w:rsid w:val="00F52AD1"/>
    <w:rsid w:val="00F5483F"/>
    <w:rsid w:val="00F55748"/>
    <w:rsid w:val="00F60BFF"/>
    <w:rsid w:val="00F613B4"/>
    <w:rsid w:val="00F65D33"/>
    <w:rsid w:val="00F70511"/>
    <w:rsid w:val="00F71E5A"/>
    <w:rsid w:val="00F72623"/>
    <w:rsid w:val="00F73828"/>
    <w:rsid w:val="00F75A5B"/>
    <w:rsid w:val="00F7786A"/>
    <w:rsid w:val="00F80B6C"/>
    <w:rsid w:val="00F80BB3"/>
    <w:rsid w:val="00F8160F"/>
    <w:rsid w:val="00F86F62"/>
    <w:rsid w:val="00F90BA4"/>
    <w:rsid w:val="00FA5284"/>
    <w:rsid w:val="00FB0747"/>
    <w:rsid w:val="00FB4B22"/>
    <w:rsid w:val="00FB4CCE"/>
    <w:rsid w:val="00FB4F1F"/>
    <w:rsid w:val="00FB5E10"/>
    <w:rsid w:val="00FB6611"/>
    <w:rsid w:val="00FB6A23"/>
    <w:rsid w:val="00FC1F18"/>
    <w:rsid w:val="00FC205B"/>
    <w:rsid w:val="00FC2825"/>
    <w:rsid w:val="00FC2EEE"/>
    <w:rsid w:val="00FC301E"/>
    <w:rsid w:val="00FC4E5F"/>
    <w:rsid w:val="00FC6529"/>
    <w:rsid w:val="00FD04E8"/>
    <w:rsid w:val="00FD0686"/>
    <w:rsid w:val="00FD18E3"/>
    <w:rsid w:val="00FD20D2"/>
    <w:rsid w:val="00FD4928"/>
    <w:rsid w:val="00FD58BE"/>
    <w:rsid w:val="00FD5D3A"/>
    <w:rsid w:val="00FE0852"/>
    <w:rsid w:val="00FE2D67"/>
    <w:rsid w:val="00FE3AF1"/>
    <w:rsid w:val="00FE6299"/>
    <w:rsid w:val="00FF2FF1"/>
    <w:rsid w:val="00FF3FA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57B845-AC21-4E12-87DC-A2A687AA1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D33"/>
    <w:rPr>
      <w:sz w:val="24"/>
      <w:szCs w:val="24"/>
      <w:lang w:val="en-GB" w:eastAsia="ja-JP"/>
    </w:rPr>
  </w:style>
  <w:style w:type="paragraph" w:styleId="Heading1">
    <w:name w:val="heading 1"/>
    <w:basedOn w:val="Normal"/>
    <w:next w:val="Normal"/>
    <w:link w:val="Heading1Char"/>
    <w:qFormat/>
    <w:rsid w:val="00BC6624"/>
    <w:pPr>
      <w:keepNext/>
      <w:numPr>
        <w:numId w:val="4"/>
      </w:numPr>
      <w:spacing w:before="240" w:after="60"/>
      <w:outlineLvl w:val="0"/>
    </w:pPr>
    <w:rPr>
      <w:rFonts w:ascii="Calibri Light" w:eastAsia="SimSun" w:hAnsi="Calibri Light"/>
      <w:b/>
      <w:bCs/>
      <w:kern w:val="32"/>
      <w:sz w:val="32"/>
      <w:szCs w:val="32"/>
    </w:rPr>
  </w:style>
  <w:style w:type="paragraph" w:styleId="Heading2">
    <w:name w:val="heading 2"/>
    <w:basedOn w:val="Normal"/>
    <w:next w:val="Normal"/>
    <w:link w:val="Heading2Char"/>
    <w:unhideWhenUsed/>
    <w:qFormat/>
    <w:rsid w:val="00757B30"/>
    <w:pPr>
      <w:keepNext/>
      <w:numPr>
        <w:ilvl w:val="1"/>
        <w:numId w:val="4"/>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2A108D"/>
    <w:pPr>
      <w:keepNext/>
      <w:numPr>
        <w:ilvl w:val="2"/>
        <w:numId w:val="4"/>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BC6624"/>
    <w:pPr>
      <w:keepNext/>
      <w:numPr>
        <w:ilvl w:val="3"/>
        <w:numId w:val="4"/>
      </w:numPr>
      <w:spacing w:before="240" w:after="60"/>
      <w:outlineLvl w:val="3"/>
    </w:pPr>
    <w:rPr>
      <w:rFonts w:ascii="Calibri" w:eastAsia="SimSun" w:hAnsi="Calibri"/>
      <w:b/>
      <w:bCs/>
      <w:sz w:val="28"/>
      <w:szCs w:val="28"/>
    </w:rPr>
  </w:style>
  <w:style w:type="paragraph" w:styleId="Heading5">
    <w:name w:val="heading 5"/>
    <w:basedOn w:val="Normal"/>
    <w:next w:val="Normal"/>
    <w:link w:val="Heading5Char"/>
    <w:semiHidden/>
    <w:unhideWhenUsed/>
    <w:qFormat/>
    <w:rsid w:val="00BC6624"/>
    <w:pPr>
      <w:numPr>
        <w:ilvl w:val="4"/>
        <w:numId w:val="4"/>
      </w:numPr>
      <w:spacing w:before="240" w:after="60"/>
      <w:outlineLvl w:val="4"/>
    </w:pPr>
    <w:rPr>
      <w:rFonts w:ascii="Calibri" w:eastAsia="SimSun" w:hAnsi="Calibri"/>
      <w:b/>
      <w:bCs/>
      <w:i/>
      <w:iCs/>
      <w:sz w:val="26"/>
      <w:szCs w:val="26"/>
    </w:rPr>
  </w:style>
  <w:style w:type="paragraph" w:styleId="Heading6">
    <w:name w:val="heading 6"/>
    <w:basedOn w:val="Normal"/>
    <w:next w:val="Normal"/>
    <w:link w:val="Heading6Char"/>
    <w:semiHidden/>
    <w:unhideWhenUsed/>
    <w:qFormat/>
    <w:rsid w:val="00BC6624"/>
    <w:pPr>
      <w:numPr>
        <w:ilvl w:val="5"/>
        <w:numId w:val="4"/>
      </w:numPr>
      <w:spacing w:before="240" w:after="60"/>
      <w:outlineLvl w:val="5"/>
    </w:pPr>
    <w:rPr>
      <w:rFonts w:ascii="Calibri" w:eastAsia="SimSun" w:hAnsi="Calibri"/>
      <w:b/>
      <w:bCs/>
      <w:sz w:val="22"/>
      <w:szCs w:val="22"/>
    </w:rPr>
  </w:style>
  <w:style w:type="paragraph" w:styleId="Heading7">
    <w:name w:val="heading 7"/>
    <w:basedOn w:val="Normal"/>
    <w:next w:val="Normal"/>
    <w:link w:val="Heading7Char"/>
    <w:semiHidden/>
    <w:unhideWhenUsed/>
    <w:qFormat/>
    <w:rsid w:val="00BC6624"/>
    <w:pPr>
      <w:numPr>
        <w:ilvl w:val="6"/>
        <w:numId w:val="4"/>
      </w:numPr>
      <w:spacing w:before="240" w:after="60"/>
      <w:outlineLvl w:val="6"/>
    </w:pPr>
    <w:rPr>
      <w:rFonts w:ascii="Calibri" w:eastAsia="SimSun" w:hAnsi="Calibri"/>
    </w:rPr>
  </w:style>
  <w:style w:type="paragraph" w:styleId="Heading8">
    <w:name w:val="heading 8"/>
    <w:basedOn w:val="Normal"/>
    <w:next w:val="Normal"/>
    <w:link w:val="Heading8Char"/>
    <w:semiHidden/>
    <w:unhideWhenUsed/>
    <w:qFormat/>
    <w:rsid w:val="00BC6624"/>
    <w:pPr>
      <w:numPr>
        <w:ilvl w:val="7"/>
        <w:numId w:val="4"/>
      </w:numPr>
      <w:spacing w:before="240" w:after="60"/>
      <w:outlineLvl w:val="7"/>
    </w:pPr>
    <w:rPr>
      <w:rFonts w:ascii="Calibri" w:eastAsia="SimSun" w:hAnsi="Calibri"/>
      <w:i/>
      <w:iCs/>
    </w:rPr>
  </w:style>
  <w:style w:type="paragraph" w:styleId="Heading9">
    <w:name w:val="heading 9"/>
    <w:basedOn w:val="Normal"/>
    <w:next w:val="Normal"/>
    <w:link w:val="Heading9Char"/>
    <w:semiHidden/>
    <w:unhideWhenUsed/>
    <w:qFormat/>
    <w:rsid w:val="00BC6624"/>
    <w:pPr>
      <w:numPr>
        <w:ilvl w:val="8"/>
        <w:numId w:val="4"/>
      </w:numPr>
      <w:spacing w:before="240" w:after="60"/>
      <w:outlineLvl w:val="8"/>
    </w:pPr>
    <w:rPr>
      <w:rFonts w:ascii="Calibri Light" w:eastAsia="SimSu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665028"/>
    <w:pPr>
      <w:tabs>
        <w:tab w:val="center" w:pos="4513"/>
        <w:tab w:val="right" w:pos="9026"/>
      </w:tabs>
    </w:pPr>
  </w:style>
  <w:style w:type="character" w:customStyle="1" w:styleId="HeaderChar">
    <w:name w:val="Header Char"/>
    <w:link w:val="Header"/>
    <w:rsid w:val="00665028"/>
    <w:rPr>
      <w:sz w:val="24"/>
      <w:szCs w:val="24"/>
      <w:lang w:eastAsia="ja-JP"/>
    </w:rPr>
  </w:style>
  <w:style w:type="paragraph" w:styleId="Footer">
    <w:name w:val="footer"/>
    <w:basedOn w:val="Normal"/>
    <w:link w:val="FooterChar"/>
    <w:rsid w:val="00665028"/>
    <w:pPr>
      <w:tabs>
        <w:tab w:val="center" w:pos="4513"/>
        <w:tab w:val="right" w:pos="9026"/>
      </w:tabs>
    </w:pPr>
  </w:style>
  <w:style w:type="character" w:customStyle="1" w:styleId="FooterChar">
    <w:name w:val="Footer Char"/>
    <w:link w:val="Footer"/>
    <w:rsid w:val="00665028"/>
    <w:rPr>
      <w:sz w:val="24"/>
      <w:szCs w:val="24"/>
      <w:lang w:eastAsia="ja-JP"/>
    </w:rPr>
  </w:style>
  <w:style w:type="paragraph" w:styleId="BalloonText">
    <w:name w:val="Balloon Text"/>
    <w:basedOn w:val="Normal"/>
    <w:link w:val="BalloonTextChar"/>
    <w:rsid w:val="005B6447"/>
    <w:rPr>
      <w:rFonts w:ascii="Tahoma" w:hAnsi="Tahoma" w:cs="Tahoma"/>
      <w:sz w:val="16"/>
      <w:szCs w:val="16"/>
    </w:rPr>
  </w:style>
  <w:style w:type="character" w:customStyle="1" w:styleId="BalloonTextChar">
    <w:name w:val="Balloon Text Char"/>
    <w:link w:val="BalloonText"/>
    <w:rsid w:val="005B6447"/>
    <w:rPr>
      <w:rFonts w:ascii="Tahoma" w:hAnsi="Tahoma" w:cs="Tahoma"/>
      <w:sz w:val="16"/>
      <w:szCs w:val="16"/>
      <w:lang w:eastAsia="ja-JP"/>
    </w:rPr>
  </w:style>
  <w:style w:type="character" w:styleId="CommentReference">
    <w:name w:val="annotation reference"/>
    <w:rsid w:val="005B6447"/>
    <w:rPr>
      <w:sz w:val="16"/>
      <w:szCs w:val="16"/>
    </w:rPr>
  </w:style>
  <w:style w:type="paragraph" w:styleId="CommentText">
    <w:name w:val="annotation text"/>
    <w:basedOn w:val="Normal"/>
    <w:link w:val="CommentTextChar"/>
    <w:rsid w:val="005B6447"/>
    <w:rPr>
      <w:sz w:val="20"/>
      <w:szCs w:val="20"/>
    </w:rPr>
  </w:style>
  <w:style w:type="character" w:customStyle="1" w:styleId="CommentTextChar">
    <w:name w:val="Comment Text Char"/>
    <w:link w:val="CommentText"/>
    <w:rsid w:val="005B6447"/>
    <w:rPr>
      <w:lang w:eastAsia="ja-JP"/>
    </w:rPr>
  </w:style>
  <w:style w:type="paragraph" w:styleId="CommentSubject">
    <w:name w:val="annotation subject"/>
    <w:basedOn w:val="CommentText"/>
    <w:next w:val="CommentText"/>
    <w:link w:val="CommentSubjectChar"/>
    <w:rsid w:val="005B6447"/>
    <w:rPr>
      <w:b/>
      <w:bCs/>
    </w:rPr>
  </w:style>
  <w:style w:type="character" w:customStyle="1" w:styleId="CommentSubjectChar">
    <w:name w:val="Comment Subject Char"/>
    <w:link w:val="CommentSubject"/>
    <w:rsid w:val="005B6447"/>
    <w:rPr>
      <w:b/>
      <w:bCs/>
      <w:lang w:eastAsia="ja-JP"/>
    </w:rPr>
  </w:style>
  <w:style w:type="character" w:customStyle="1" w:styleId="Heading2Char">
    <w:name w:val="Heading 2 Char"/>
    <w:link w:val="Heading2"/>
    <w:rsid w:val="00757B30"/>
    <w:rPr>
      <w:rFonts w:ascii="Cambria" w:eastAsia="Times New Roman" w:hAnsi="Cambria"/>
      <w:b/>
      <w:bCs/>
      <w:i/>
      <w:iCs/>
      <w:sz w:val="28"/>
      <w:szCs w:val="28"/>
      <w:lang w:val="en-GB" w:eastAsia="ja-JP"/>
    </w:rPr>
  </w:style>
  <w:style w:type="character" w:customStyle="1" w:styleId="Heading3Char">
    <w:name w:val="Heading 3 Char"/>
    <w:link w:val="Heading3"/>
    <w:rsid w:val="002A108D"/>
    <w:rPr>
      <w:rFonts w:ascii="Cambria" w:eastAsia="Times New Roman" w:hAnsi="Cambria" w:cs="Times New Roman"/>
      <w:b/>
      <w:bCs/>
      <w:sz w:val="26"/>
      <w:szCs w:val="26"/>
      <w:lang w:eastAsia="ja-JP"/>
    </w:rPr>
  </w:style>
  <w:style w:type="paragraph" w:customStyle="1" w:styleId="TAH">
    <w:name w:val="TAH"/>
    <w:basedOn w:val="Normal"/>
    <w:rsid w:val="00BC6624"/>
    <w:pPr>
      <w:keepNext/>
      <w:keepLines/>
      <w:jc w:val="center"/>
    </w:pPr>
    <w:rPr>
      <w:rFonts w:ascii="Arial" w:eastAsia="Times New Roman" w:hAnsi="Arial"/>
      <w:b/>
      <w:sz w:val="18"/>
      <w:szCs w:val="20"/>
      <w:lang w:eastAsia="en-US"/>
    </w:rPr>
  </w:style>
  <w:style w:type="paragraph" w:customStyle="1" w:styleId="TAL">
    <w:name w:val="TAL"/>
    <w:basedOn w:val="Normal"/>
    <w:rsid w:val="00BC6624"/>
    <w:pPr>
      <w:keepNext/>
      <w:keepLines/>
    </w:pPr>
    <w:rPr>
      <w:rFonts w:ascii="Arial" w:eastAsia="Times New Roman" w:hAnsi="Arial"/>
      <w:sz w:val="18"/>
      <w:szCs w:val="20"/>
      <w:lang w:eastAsia="en-US"/>
    </w:rPr>
  </w:style>
  <w:style w:type="character" w:customStyle="1" w:styleId="Heading1Char">
    <w:name w:val="Heading 1 Char"/>
    <w:link w:val="Heading1"/>
    <w:rsid w:val="00BC6624"/>
    <w:rPr>
      <w:rFonts w:ascii="Calibri Light" w:eastAsia="SimSun" w:hAnsi="Calibri Light"/>
      <w:b/>
      <w:bCs/>
      <w:kern w:val="32"/>
      <w:sz w:val="32"/>
      <w:szCs w:val="32"/>
      <w:lang w:val="en-GB" w:eastAsia="ja-JP"/>
    </w:rPr>
  </w:style>
  <w:style w:type="character" w:customStyle="1" w:styleId="Heading4Char">
    <w:name w:val="Heading 4 Char"/>
    <w:link w:val="Heading4"/>
    <w:semiHidden/>
    <w:rsid w:val="00BC6624"/>
    <w:rPr>
      <w:rFonts w:ascii="Calibri" w:eastAsia="SimSun" w:hAnsi="Calibri" w:cs="Times New Roman"/>
      <w:b/>
      <w:bCs/>
      <w:sz w:val="28"/>
      <w:szCs w:val="28"/>
      <w:lang w:val="en-GB" w:eastAsia="ja-JP"/>
    </w:rPr>
  </w:style>
  <w:style w:type="character" w:customStyle="1" w:styleId="Heading5Char">
    <w:name w:val="Heading 5 Char"/>
    <w:link w:val="Heading5"/>
    <w:semiHidden/>
    <w:rsid w:val="00BC6624"/>
    <w:rPr>
      <w:rFonts w:ascii="Calibri" w:eastAsia="SimSun" w:hAnsi="Calibri" w:cs="Times New Roman"/>
      <w:b/>
      <w:bCs/>
      <w:i/>
      <w:iCs/>
      <w:sz w:val="26"/>
      <w:szCs w:val="26"/>
      <w:lang w:val="en-GB" w:eastAsia="ja-JP"/>
    </w:rPr>
  </w:style>
  <w:style w:type="character" w:customStyle="1" w:styleId="Heading6Char">
    <w:name w:val="Heading 6 Char"/>
    <w:link w:val="Heading6"/>
    <w:semiHidden/>
    <w:rsid w:val="00BC6624"/>
    <w:rPr>
      <w:rFonts w:ascii="Calibri" w:eastAsia="SimSun" w:hAnsi="Calibri" w:cs="Times New Roman"/>
      <w:b/>
      <w:bCs/>
      <w:sz w:val="22"/>
      <w:szCs w:val="22"/>
      <w:lang w:val="en-GB" w:eastAsia="ja-JP"/>
    </w:rPr>
  </w:style>
  <w:style w:type="character" w:customStyle="1" w:styleId="Heading7Char">
    <w:name w:val="Heading 7 Char"/>
    <w:link w:val="Heading7"/>
    <w:semiHidden/>
    <w:rsid w:val="00BC6624"/>
    <w:rPr>
      <w:rFonts w:ascii="Calibri" w:eastAsia="SimSun" w:hAnsi="Calibri" w:cs="Times New Roman"/>
      <w:sz w:val="24"/>
      <w:szCs w:val="24"/>
      <w:lang w:val="en-GB" w:eastAsia="ja-JP"/>
    </w:rPr>
  </w:style>
  <w:style w:type="character" w:customStyle="1" w:styleId="Heading8Char">
    <w:name w:val="Heading 8 Char"/>
    <w:link w:val="Heading8"/>
    <w:semiHidden/>
    <w:rsid w:val="00BC6624"/>
    <w:rPr>
      <w:rFonts w:ascii="Calibri" w:eastAsia="SimSun" w:hAnsi="Calibri" w:cs="Times New Roman"/>
      <w:i/>
      <w:iCs/>
      <w:sz w:val="24"/>
      <w:szCs w:val="24"/>
      <w:lang w:val="en-GB" w:eastAsia="ja-JP"/>
    </w:rPr>
  </w:style>
  <w:style w:type="character" w:customStyle="1" w:styleId="Heading9Char">
    <w:name w:val="Heading 9 Char"/>
    <w:link w:val="Heading9"/>
    <w:semiHidden/>
    <w:rsid w:val="00BC6624"/>
    <w:rPr>
      <w:rFonts w:ascii="Calibri Light" w:eastAsia="SimSun" w:hAnsi="Calibri Light" w:cs="Times New Roman"/>
      <w:sz w:val="22"/>
      <w:szCs w:val="22"/>
      <w:lang w:val="en-GB" w:eastAsia="ja-JP"/>
    </w:rPr>
  </w:style>
  <w:style w:type="paragraph" w:styleId="Caption">
    <w:name w:val="caption"/>
    <w:basedOn w:val="Normal"/>
    <w:next w:val="Normal"/>
    <w:unhideWhenUsed/>
    <w:qFormat/>
    <w:rsid w:val="005F2D7B"/>
    <w:pPr>
      <w:jc w:val="center"/>
    </w:pPr>
    <w:rPr>
      <w:rFonts w:eastAsia="SimSun"/>
      <w:b/>
      <w:bCs/>
      <w:sz w:val="20"/>
      <w:szCs w:val="20"/>
      <w:lang w:val="en-US" w:eastAsia="en-US"/>
    </w:rPr>
  </w:style>
  <w:style w:type="character" w:styleId="Hyperlink">
    <w:name w:val="Hyperlink"/>
    <w:unhideWhenUsed/>
    <w:rsid w:val="00377BB6"/>
    <w:rPr>
      <w:color w:val="0000FF"/>
      <w:u w:val="single"/>
    </w:rPr>
  </w:style>
  <w:style w:type="paragraph" w:styleId="Revision">
    <w:name w:val="Revision"/>
    <w:hidden/>
    <w:uiPriority w:val="99"/>
    <w:semiHidden/>
    <w:rsid w:val="002917AE"/>
    <w:rPr>
      <w:sz w:val="24"/>
      <w:szCs w:val="24"/>
      <w:lang w:val="en-GB" w:eastAsia="ja-JP"/>
    </w:rPr>
  </w:style>
  <w:style w:type="character" w:styleId="PlaceholderText">
    <w:name w:val="Placeholder Text"/>
    <w:uiPriority w:val="99"/>
    <w:semiHidden/>
    <w:rsid w:val="002F3894"/>
    <w:rPr>
      <w:color w:val="808080"/>
    </w:rPr>
  </w:style>
  <w:style w:type="table" w:styleId="TableGrid">
    <w:name w:val="Table Grid"/>
    <w:basedOn w:val="TableNormal"/>
    <w:rsid w:val="00CA4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rsid w:val="00CA4EB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W">
    <w:name w:val="NW"/>
    <w:basedOn w:val="Normal"/>
    <w:rsid w:val="00587F98"/>
    <w:pPr>
      <w:keepLines/>
      <w:ind w:left="1135" w:hanging="851"/>
    </w:pPr>
    <w:rPr>
      <w:rFonts w:eastAsia="Times New Roman"/>
      <w:sz w:val="20"/>
      <w:szCs w:val="20"/>
      <w:lang w:eastAsia="en-US"/>
    </w:rPr>
  </w:style>
  <w:style w:type="paragraph" w:customStyle="1" w:styleId="Guidance">
    <w:name w:val="Guidance"/>
    <w:basedOn w:val="Normal"/>
    <w:rsid w:val="00587F98"/>
    <w:pPr>
      <w:spacing w:after="180"/>
    </w:pPr>
    <w:rPr>
      <w:rFonts w:eastAsia="Times New Roman"/>
      <w:i/>
      <w:color w:val="0000FF"/>
      <w:sz w:val="20"/>
      <w:szCs w:val="20"/>
      <w:lang w:eastAsia="en-US"/>
    </w:rPr>
  </w:style>
  <w:style w:type="paragraph" w:customStyle="1" w:styleId="NO">
    <w:name w:val="NO"/>
    <w:basedOn w:val="Normal"/>
    <w:link w:val="NOChar"/>
    <w:rsid w:val="004A7CE7"/>
    <w:pPr>
      <w:keepLines/>
      <w:spacing w:after="180"/>
      <w:ind w:left="1135" w:hanging="851"/>
    </w:pPr>
    <w:rPr>
      <w:rFonts w:eastAsia="Times New Roman"/>
      <w:sz w:val="20"/>
      <w:szCs w:val="20"/>
      <w:lang w:eastAsia="en-US"/>
    </w:rPr>
  </w:style>
  <w:style w:type="character" w:customStyle="1" w:styleId="NOChar">
    <w:name w:val="NO Char"/>
    <w:link w:val="NO"/>
    <w:rsid w:val="004A7CE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86414">
      <w:bodyDiv w:val="1"/>
      <w:marLeft w:val="0"/>
      <w:marRight w:val="0"/>
      <w:marTop w:val="0"/>
      <w:marBottom w:val="0"/>
      <w:divBdr>
        <w:top w:val="none" w:sz="0" w:space="0" w:color="auto"/>
        <w:left w:val="none" w:sz="0" w:space="0" w:color="auto"/>
        <w:bottom w:val="none" w:sz="0" w:space="0" w:color="auto"/>
        <w:right w:val="none" w:sz="0" w:space="0" w:color="auto"/>
      </w:divBdr>
    </w:div>
    <w:div w:id="494997214">
      <w:bodyDiv w:val="1"/>
      <w:marLeft w:val="0"/>
      <w:marRight w:val="0"/>
      <w:marTop w:val="0"/>
      <w:marBottom w:val="0"/>
      <w:divBdr>
        <w:top w:val="none" w:sz="0" w:space="0" w:color="auto"/>
        <w:left w:val="none" w:sz="0" w:space="0" w:color="auto"/>
        <w:bottom w:val="none" w:sz="0" w:space="0" w:color="auto"/>
        <w:right w:val="none" w:sz="0" w:space="0" w:color="auto"/>
      </w:divBdr>
    </w:div>
    <w:div w:id="831486751">
      <w:bodyDiv w:val="1"/>
      <w:marLeft w:val="0"/>
      <w:marRight w:val="0"/>
      <w:marTop w:val="0"/>
      <w:marBottom w:val="0"/>
      <w:divBdr>
        <w:top w:val="none" w:sz="0" w:space="0" w:color="auto"/>
        <w:left w:val="none" w:sz="0" w:space="0" w:color="auto"/>
        <w:bottom w:val="none" w:sz="0" w:space="0" w:color="auto"/>
        <w:right w:val="none" w:sz="0" w:space="0" w:color="auto"/>
      </w:divBdr>
    </w:div>
    <w:div w:id="852453435">
      <w:bodyDiv w:val="1"/>
      <w:marLeft w:val="0"/>
      <w:marRight w:val="0"/>
      <w:marTop w:val="0"/>
      <w:marBottom w:val="0"/>
      <w:divBdr>
        <w:top w:val="none" w:sz="0" w:space="0" w:color="auto"/>
        <w:left w:val="none" w:sz="0" w:space="0" w:color="auto"/>
        <w:bottom w:val="none" w:sz="0" w:space="0" w:color="auto"/>
        <w:right w:val="none" w:sz="0" w:space="0" w:color="auto"/>
      </w:divBdr>
    </w:div>
    <w:div w:id="855578744">
      <w:bodyDiv w:val="1"/>
      <w:marLeft w:val="0"/>
      <w:marRight w:val="0"/>
      <w:marTop w:val="0"/>
      <w:marBottom w:val="0"/>
      <w:divBdr>
        <w:top w:val="none" w:sz="0" w:space="0" w:color="auto"/>
        <w:left w:val="none" w:sz="0" w:space="0" w:color="auto"/>
        <w:bottom w:val="none" w:sz="0" w:space="0" w:color="auto"/>
        <w:right w:val="none" w:sz="0" w:space="0" w:color="auto"/>
      </w:divBdr>
    </w:div>
    <w:div w:id="918519277">
      <w:bodyDiv w:val="1"/>
      <w:marLeft w:val="0"/>
      <w:marRight w:val="0"/>
      <w:marTop w:val="0"/>
      <w:marBottom w:val="0"/>
      <w:divBdr>
        <w:top w:val="none" w:sz="0" w:space="0" w:color="auto"/>
        <w:left w:val="none" w:sz="0" w:space="0" w:color="auto"/>
        <w:bottom w:val="none" w:sz="0" w:space="0" w:color="auto"/>
        <w:right w:val="none" w:sz="0" w:space="0" w:color="auto"/>
      </w:divBdr>
    </w:div>
    <w:div w:id="918830961">
      <w:bodyDiv w:val="1"/>
      <w:marLeft w:val="0"/>
      <w:marRight w:val="0"/>
      <w:marTop w:val="0"/>
      <w:marBottom w:val="0"/>
      <w:divBdr>
        <w:top w:val="none" w:sz="0" w:space="0" w:color="auto"/>
        <w:left w:val="none" w:sz="0" w:space="0" w:color="auto"/>
        <w:bottom w:val="none" w:sz="0" w:space="0" w:color="auto"/>
        <w:right w:val="none" w:sz="0" w:space="0" w:color="auto"/>
      </w:divBdr>
    </w:div>
    <w:div w:id="1069812232">
      <w:bodyDiv w:val="1"/>
      <w:marLeft w:val="0"/>
      <w:marRight w:val="0"/>
      <w:marTop w:val="0"/>
      <w:marBottom w:val="0"/>
      <w:divBdr>
        <w:top w:val="none" w:sz="0" w:space="0" w:color="auto"/>
        <w:left w:val="none" w:sz="0" w:space="0" w:color="auto"/>
        <w:bottom w:val="none" w:sz="0" w:space="0" w:color="auto"/>
        <w:right w:val="none" w:sz="0" w:space="0" w:color="auto"/>
      </w:divBdr>
    </w:div>
    <w:div w:id="1085688719">
      <w:bodyDiv w:val="1"/>
      <w:marLeft w:val="0"/>
      <w:marRight w:val="0"/>
      <w:marTop w:val="0"/>
      <w:marBottom w:val="0"/>
      <w:divBdr>
        <w:top w:val="none" w:sz="0" w:space="0" w:color="auto"/>
        <w:left w:val="none" w:sz="0" w:space="0" w:color="auto"/>
        <w:bottom w:val="none" w:sz="0" w:space="0" w:color="auto"/>
        <w:right w:val="none" w:sz="0" w:space="0" w:color="auto"/>
      </w:divBdr>
    </w:div>
    <w:div w:id="12354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da.xiang@huawei.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mailto:bahr@siemens.com" TargetMode="External"/><Relationship Id="rId4" Type="http://schemas.openxmlformats.org/officeDocument/2006/relationships/settings" Target="settings.xml"/><Relationship Id="rId9" Type="http://schemas.openxmlformats.org/officeDocument/2006/relationships/hyperlink" Target="mailto:daniel.medina@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C22D6-0378-4274-8FE5-7261A3F4F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2317</Words>
  <Characters>13211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15498</CharactersWithSpaces>
  <SharedDoc>false</SharedDoc>
  <HLinks>
    <vt:vector size="18" baseType="variant">
      <vt:variant>
        <vt:i4>124</vt:i4>
      </vt:variant>
      <vt:variant>
        <vt:i4>6</vt:i4>
      </vt:variant>
      <vt:variant>
        <vt:i4>0</vt:i4>
      </vt:variant>
      <vt:variant>
        <vt:i4>5</vt:i4>
      </vt:variant>
      <vt:variant>
        <vt:lpwstr>mailto:joachim.walewski@siemens.com</vt:lpwstr>
      </vt:variant>
      <vt:variant>
        <vt:lpwstr/>
      </vt:variant>
      <vt:variant>
        <vt:i4>6488065</vt:i4>
      </vt:variant>
      <vt:variant>
        <vt:i4>3</vt:i4>
      </vt:variant>
      <vt:variant>
        <vt:i4>0</vt:i4>
      </vt:variant>
      <vt:variant>
        <vt:i4>5</vt:i4>
      </vt:variant>
      <vt:variant>
        <vt:lpwstr>mailto:daniel.medina@huawei.com</vt:lpwstr>
      </vt:variant>
      <vt:variant>
        <vt:lpwstr/>
      </vt:variant>
      <vt:variant>
        <vt:i4>655483</vt:i4>
      </vt:variant>
      <vt:variant>
        <vt:i4>0</vt:i4>
      </vt:variant>
      <vt:variant>
        <vt:i4>0</vt:i4>
      </vt:variant>
      <vt:variant>
        <vt:i4>5</vt:i4>
      </vt:variant>
      <vt:variant>
        <vt:lpwstr>mailto:amanda.xiang@huawei.com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keywords>C_Unrestricted</cp:keywords>
  <cp:lastModifiedBy>Amanda Xiang r2</cp:lastModifiedBy>
  <cp:revision>3</cp:revision>
  <dcterms:created xsi:type="dcterms:W3CDTF">2018-11-15T00:11:00Z</dcterms:created>
  <dcterms:modified xsi:type="dcterms:W3CDTF">2018-11-15T00:18:00Z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1542060712</vt:lpwstr>
  </property>
</Properties>
</file>